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BA24F" w14:textId="7254578A" w:rsidR="00AC651D" w:rsidRPr="00F43CCC" w:rsidRDefault="00AC651D" w:rsidP="00AC651D">
      <w:pPr>
        <w:pStyle w:val="CRCoverPage"/>
        <w:tabs>
          <w:tab w:val="right" w:pos="9639"/>
        </w:tabs>
        <w:spacing w:after="0"/>
        <w:rPr>
          <w:b/>
          <w:bCs/>
          <w:noProof/>
          <w:sz w:val="24"/>
          <w:lang w:val="en-US" w:eastAsia="zh-CN"/>
        </w:rPr>
      </w:pPr>
      <w:bookmarkStart w:id="0" w:name="Title"/>
      <w:bookmarkStart w:id="1" w:name="DocumentFor"/>
      <w:bookmarkStart w:id="2" w:name="_Toc13080333"/>
      <w:bookmarkStart w:id="3" w:name="_Toc18916184"/>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CB6454">
        <w:rPr>
          <w:rFonts w:hint="eastAsia"/>
          <w:b/>
          <w:bCs/>
          <w:noProof/>
          <w:sz w:val="24"/>
          <w:lang w:val="en-US" w:eastAsia="zh-CN"/>
        </w:rPr>
        <w:t>307377</w:t>
      </w:r>
    </w:p>
    <w:p w14:paraId="10DE7124" w14:textId="77777777" w:rsidR="00AC651D" w:rsidRPr="00F43CCC" w:rsidRDefault="00AC651D" w:rsidP="00AC651D">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51D" w:rsidRPr="00702E34" w14:paraId="688EFC4A" w14:textId="77777777" w:rsidTr="002E7A4F">
        <w:tc>
          <w:tcPr>
            <w:tcW w:w="9641" w:type="dxa"/>
            <w:gridSpan w:val="9"/>
            <w:tcBorders>
              <w:top w:val="single" w:sz="4" w:space="0" w:color="auto"/>
              <w:left w:val="single" w:sz="4" w:space="0" w:color="auto"/>
              <w:right w:val="single" w:sz="4" w:space="0" w:color="auto"/>
            </w:tcBorders>
          </w:tcPr>
          <w:p w14:paraId="40A72DA5" w14:textId="77777777" w:rsidR="00AC651D" w:rsidRPr="00702E34" w:rsidRDefault="00AC651D"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AC651D" w:rsidRPr="00702E34" w14:paraId="2F03BD46" w14:textId="77777777" w:rsidTr="002E7A4F">
        <w:tc>
          <w:tcPr>
            <w:tcW w:w="9641" w:type="dxa"/>
            <w:gridSpan w:val="9"/>
            <w:tcBorders>
              <w:left w:val="single" w:sz="4" w:space="0" w:color="auto"/>
              <w:right w:val="single" w:sz="4" w:space="0" w:color="auto"/>
            </w:tcBorders>
          </w:tcPr>
          <w:p w14:paraId="50718B8F" w14:textId="77777777" w:rsidR="00AC651D" w:rsidRPr="00702E34" w:rsidRDefault="00AC651D" w:rsidP="002E7A4F">
            <w:pPr>
              <w:spacing w:after="0"/>
              <w:jc w:val="center"/>
              <w:rPr>
                <w:rFonts w:ascii="Arial" w:eastAsia="宋体" w:hAnsi="Arial"/>
                <w:noProof/>
              </w:rPr>
            </w:pPr>
            <w:r w:rsidRPr="00702E34">
              <w:rPr>
                <w:rFonts w:ascii="Arial" w:eastAsia="宋体" w:hAnsi="Arial"/>
                <w:b/>
                <w:noProof/>
                <w:sz w:val="32"/>
              </w:rPr>
              <w:t>CHANGE REQUEST</w:t>
            </w:r>
          </w:p>
        </w:tc>
      </w:tr>
      <w:tr w:rsidR="00AC651D" w:rsidRPr="00702E34" w14:paraId="17563B5D" w14:textId="77777777" w:rsidTr="002E7A4F">
        <w:tc>
          <w:tcPr>
            <w:tcW w:w="9641" w:type="dxa"/>
            <w:gridSpan w:val="9"/>
            <w:tcBorders>
              <w:left w:val="single" w:sz="4" w:space="0" w:color="auto"/>
              <w:right w:val="single" w:sz="4" w:space="0" w:color="auto"/>
            </w:tcBorders>
          </w:tcPr>
          <w:p w14:paraId="3D80F57B" w14:textId="77777777" w:rsidR="00AC651D" w:rsidRPr="00702E34" w:rsidRDefault="00AC651D" w:rsidP="002E7A4F">
            <w:pPr>
              <w:spacing w:after="0"/>
              <w:rPr>
                <w:rFonts w:ascii="Arial" w:eastAsia="宋体" w:hAnsi="Arial"/>
                <w:noProof/>
                <w:sz w:val="8"/>
                <w:szCs w:val="8"/>
              </w:rPr>
            </w:pPr>
          </w:p>
        </w:tc>
      </w:tr>
      <w:tr w:rsidR="00AC651D" w:rsidRPr="00702E34" w14:paraId="528DAECA" w14:textId="77777777" w:rsidTr="002E7A4F">
        <w:tc>
          <w:tcPr>
            <w:tcW w:w="142" w:type="dxa"/>
            <w:tcBorders>
              <w:left w:val="single" w:sz="4" w:space="0" w:color="auto"/>
            </w:tcBorders>
          </w:tcPr>
          <w:p w14:paraId="623023CB" w14:textId="77777777" w:rsidR="00AC651D" w:rsidRPr="00702E34" w:rsidRDefault="00AC651D" w:rsidP="002E7A4F">
            <w:pPr>
              <w:spacing w:after="0"/>
              <w:jc w:val="right"/>
              <w:rPr>
                <w:rFonts w:ascii="Arial" w:eastAsia="宋体" w:hAnsi="Arial"/>
                <w:noProof/>
              </w:rPr>
            </w:pPr>
          </w:p>
        </w:tc>
        <w:tc>
          <w:tcPr>
            <w:tcW w:w="1559" w:type="dxa"/>
            <w:shd w:val="pct30" w:color="FFFF00" w:fill="auto"/>
          </w:tcPr>
          <w:p w14:paraId="6BDA07BF" w14:textId="77777777" w:rsidR="00AC651D" w:rsidRPr="00702E34" w:rsidRDefault="00AC651D"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174</w:t>
            </w:r>
          </w:p>
        </w:tc>
        <w:tc>
          <w:tcPr>
            <w:tcW w:w="709" w:type="dxa"/>
          </w:tcPr>
          <w:p w14:paraId="266824E5" w14:textId="77777777" w:rsidR="00AC651D" w:rsidRPr="00702E34" w:rsidRDefault="00AC651D"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45C3E6F" w14:textId="28AF42AB" w:rsidR="00AC651D" w:rsidRPr="00702E34" w:rsidRDefault="00CB6454" w:rsidP="002E7A4F">
            <w:pPr>
              <w:spacing w:after="0"/>
              <w:jc w:val="center"/>
              <w:rPr>
                <w:rFonts w:ascii="Arial" w:eastAsia="宋体" w:hAnsi="Arial"/>
                <w:noProof/>
                <w:lang w:eastAsia="zh-CN"/>
              </w:rPr>
            </w:pPr>
            <w:r>
              <w:rPr>
                <w:rFonts w:ascii="Arial" w:eastAsia="宋体" w:hAnsi="Arial" w:hint="eastAsia"/>
                <w:b/>
                <w:noProof/>
                <w:sz w:val="28"/>
                <w:lang w:eastAsia="zh-CN"/>
              </w:rPr>
              <w:t>0044</w:t>
            </w:r>
          </w:p>
        </w:tc>
        <w:tc>
          <w:tcPr>
            <w:tcW w:w="709" w:type="dxa"/>
          </w:tcPr>
          <w:p w14:paraId="61D3E89C" w14:textId="77777777" w:rsidR="00AC651D" w:rsidRPr="00702E34" w:rsidRDefault="00AC651D"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198FA308" w14:textId="77777777" w:rsidR="00AC651D" w:rsidRPr="00702E34" w:rsidRDefault="00AC651D"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66E3523" w14:textId="77777777" w:rsidR="00AC651D" w:rsidRPr="00702E34" w:rsidRDefault="00AC651D"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CF94147" w14:textId="77777777" w:rsidR="00AC651D" w:rsidRPr="00702E34" w:rsidRDefault="00FD2082" w:rsidP="002E7A4F">
            <w:pPr>
              <w:spacing w:after="0"/>
              <w:jc w:val="center"/>
              <w:rPr>
                <w:rFonts w:ascii="Arial" w:eastAsia="宋体" w:hAnsi="Arial"/>
                <w:noProof/>
                <w:sz w:val="28"/>
                <w:lang w:eastAsia="zh-CN"/>
              </w:rPr>
            </w:pPr>
            <w:fldSimple w:instr=" DOCPROPERTY  Version  \* MERGEFORMAT ">
              <w:r w:rsidR="00AC651D">
                <w:rPr>
                  <w:rFonts w:ascii="Arial" w:eastAsia="宋体" w:hAnsi="Arial" w:hint="eastAsia"/>
                  <w:b/>
                  <w:noProof/>
                  <w:sz w:val="28"/>
                  <w:lang w:eastAsia="zh-CN"/>
                </w:rPr>
                <w:t>17</w:t>
              </w:r>
              <w:r w:rsidR="00AC651D" w:rsidRPr="00702E34">
                <w:rPr>
                  <w:rFonts w:ascii="Arial" w:eastAsia="宋体" w:hAnsi="Arial" w:hint="eastAsia"/>
                  <w:b/>
                  <w:noProof/>
                  <w:sz w:val="28"/>
                  <w:lang w:eastAsia="zh-CN"/>
                </w:rPr>
                <w:t>.</w:t>
              </w:r>
              <w:r w:rsidR="00AC651D">
                <w:rPr>
                  <w:rFonts w:ascii="Arial" w:eastAsia="宋体" w:hAnsi="Arial" w:hint="eastAsia"/>
                  <w:b/>
                  <w:noProof/>
                  <w:sz w:val="28"/>
                  <w:lang w:eastAsia="zh-CN"/>
                </w:rPr>
                <w:t>3</w:t>
              </w:r>
              <w:r w:rsidR="00AC651D" w:rsidRPr="00702E34">
                <w:rPr>
                  <w:rFonts w:ascii="Arial" w:eastAsia="宋体" w:hAnsi="Arial" w:hint="eastAsia"/>
                  <w:b/>
                  <w:noProof/>
                  <w:sz w:val="28"/>
                  <w:lang w:eastAsia="zh-CN"/>
                </w:rPr>
                <w:t>.0</w:t>
              </w:r>
            </w:fldSimple>
          </w:p>
        </w:tc>
        <w:tc>
          <w:tcPr>
            <w:tcW w:w="143" w:type="dxa"/>
            <w:tcBorders>
              <w:right w:val="single" w:sz="4" w:space="0" w:color="auto"/>
            </w:tcBorders>
          </w:tcPr>
          <w:p w14:paraId="414A1829" w14:textId="77777777" w:rsidR="00AC651D" w:rsidRPr="00702E34" w:rsidRDefault="00AC651D" w:rsidP="002E7A4F">
            <w:pPr>
              <w:spacing w:after="0"/>
              <w:rPr>
                <w:rFonts w:ascii="Arial" w:eastAsia="宋体" w:hAnsi="Arial"/>
                <w:noProof/>
              </w:rPr>
            </w:pPr>
          </w:p>
        </w:tc>
      </w:tr>
      <w:tr w:rsidR="00AC651D" w:rsidRPr="00702E34" w14:paraId="201DFA13" w14:textId="77777777" w:rsidTr="002E7A4F">
        <w:tc>
          <w:tcPr>
            <w:tcW w:w="9641" w:type="dxa"/>
            <w:gridSpan w:val="9"/>
            <w:tcBorders>
              <w:left w:val="single" w:sz="4" w:space="0" w:color="auto"/>
              <w:right w:val="single" w:sz="4" w:space="0" w:color="auto"/>
            </w:tcBorders>
          </w:tcPr>
          <w:p w14:paraId="207769AE" w14:textId="77777777" w:rsidR="00AC651D" w:rsidRPr="00702E34" w:rsidRDefault="00AC651D" w:rsidP="002E7A4F">
            <w:pPr>
              <w:spacing w:after="0"/>
              <w:rPr>
                <w:rFonts w:ascii="Arial" w:eastAsia="宋体" w:hAnsi="Arial"/>
                <w:noProof/>
              </w:rPr>
            </w:pPr>
          </w:p>
        </w:tc>
      </w:tr>
      <w:tr w:rsidR="00AC651D" w:rsidRPr="00702E34" w14:paraId="2172F512" w14:textId="77777777" w:rsidTr="002E7A4F">
        <w:tc>
          <w:tcPr>
            <w:tcW w:w="9641" w:type="dxa"/>
            <w:gridSpan w:val="9"/>
            <w:tcBorders>
              <w:top w:val="single" w:sz="4" w:space="0" w:color="auto"/>
            </w:tcBorders>
          </w:tcPr>
          <w:p w14:paraId="390F77C8" w14:textId="77777777" w:rsidR="00AC651D" w:rsidRPr="00702E34" w:rsidRDefault="00AC651D"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C651D" w:rsidRPr="00702E34" w14:paraId="2937103C" w14:textId="77777777" w:rsidTr="002E7A4F">
        <w:tc>
          <w:tcPr>
            <w:tcW w:w="9641" w:type="dxa"/>
            <w:gridSpan w:val="9"/>
          </w:tcPr>
          <w:p w14:paraId="52307CF8" w14:textId="77777777" w:rsidR="00AC651D" w:rsidRPr="00702E34" w:rsidRDefault="00AC651D" w:rsidP="002E7A4F">
            <w:pPr>
              <w:spacing w:after="0"/>
              <w:rPr>
                <w:rFonts w:ascii="Arial" w:eastAsia="宋体" w:hAnsi="Arial"/>
                <w:noProof/>
                <w:sz w:val="8"/>
                <w:szCs w:val="8"/>
              </w:rPr>
            </w:pPr>
          </w:p>
        </w:tc>
      </w:tr>
    </w:tbl>
    <w:p w14:paraId="407694FB" w14:textId="77777777" w:rsidR="00AC651D" w:rsidRPr="00702E34" w:rsidRDefault="00AC651D" w:rsidP="00AC651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51D" w:rsidRPr="00702E34" w14:paraId="5B443329" w14:textId="77777777" w:rsidTr="002E7A4F">
        <w:tc>
          <w:tcPr>
            <w:tcW w:w="2835" w:type="dxa"/>
          </w:tcPr>
          <w:p w14:paraId="203E2A17" w14:textId="77777777" w:rsidR="00AC651D" w:rsidRPr="00702E34" w:rsidRDefault="00AC651D"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BE18415" w14:textId="77777777" w:rsidR="00AC651D" w:rsidRPr="00702E34" w:rsidRDefault="00AC651D"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4D74B" w14:textId="77777777" w:rsidR="00AC651D" w:rsidRPr="00702E34" w:rsidRDefault="00AC651D" w:rsidP="002E7A4F">
            <w:pPr>
              <w:spacing w:after="0"/>
              <w:jc w:val="center"/>
              <w:rPr>
                <w:rFonts w:ascii="Arial" w:eastAsia="宋体" w:hAnsi="Arial"/>
                <w:b/>
                <w:caps/>
                <w:noProof/>
              </w:rPr>
            </w:pPr>
          </w:p>
        </w:tc>
        <w:tc>
          <w:tcPr>
            <w:tcW w:w="709" w:type="dxa"/>
            <w:tcBorders>
              <w:left w:val="single" w:sz="4" w:space="0" w:color="auto"/>
            </w:tcBorders>
          </w:tcPr>
          <w:p w14:paraId="1A1444E5" w14:textId="77777777" w:rsidR="00AC651D" w:rsidRPr="00702E34" w:rsidRDefault="00AC651D"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3C735" w14:textId="77777777" w:rsidR="00AC651D" w:rsidRPr="00702E34" w:rsidRDefault="00AC651D" w:rsidP="002E7A4F">
            <w:pPr>
              <w:spacing w:after="0"/>
              <w:jc w:val="center"/>
              <w:rPr>
                <w:rFonts w:ascii="Arial" w:eastAsia="宋体" w:hAnsi="Arial"/>
                <w:b/>
                <w:caps/>
                <w:noProof/>
              </w:rPr>
            </w:pPr>
          </w:p>
        </w:tc>
        <w:tc>
          <w:tcPr>
            <w:tcW w:w="2126" w:type="dxa"/>
          </w:tcPr>
          <w:p w14:paraId="241DF0B5" w14:textId="77777777" w:rsidR="00AC651D" w:rsidRPr="00702E34" w:rsidRDefault="00AC651D"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808ED" w14:textId="77777777" w:rsidR="00AC651D" w:rsidRPr="00702E34" w:rsidRDefault="00AC651D"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86B3646" w14:textId="77777777" w:rsidR="00AC651D" w:rsidRPr="00702E34" w:rsidRDefault="00AC651D"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E14E3" w14:textId="77777777" w:rsidR="00AC651D" w:rsidRPr="00702E34" w:rsidRDefault="00AC651D" w:rsidP="002E7A4F">
            <w:pPr>
              <w:spacing w:after="0"/>
              <w:jc w:val="center"/>
              <w:rPr>
                <w:rFonts w:ascii="Arial" w:eastAsia="宋体" w:hAnsi="Arial"/>
                <w:b/>
                <w:bCs/>
                <w:caps/>
                <w:noProof/>
              </w:rPr>
            </w:pPr>
          </w:p>
        </w:tc>
      </w:tr>
    </w:tbl>
    <w:p w14:paraId="626B9EE8" w14:textId="77777777" w:rsidR="00AC651D" w:rsidRPr="00702E34" w:rsidRDefault="00AC651D" w:rsidP="00AC651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51D" w:rsidRPr="00702E34" w14:paraId="2DAB54BF" w14:textId="77777777" w:rsidTr="002E7A4F">
        <w:tc>
          <w:tcPr>
            <w:tcW w:w="9640" w:type="dxa"/>
            <w:gridSpan w:val="11"/>
          </w:tcPr>
          <w:p w14:paraId="55BC2384" w14:textId="77777777" w:rsidR="00AC651D" w:rsidRPr="00702E34" w:rsidRDefault="00AC651D" w:rsidP="002E7A4F">
            <w:pPr>
              <w:spacing w:after="0"/>
              <w:rPr>
                <w:rFonts w:ascii="Arial" w:eastAsia="宋体" w:hAnsi="Arial"/>
                <w:noProof/>
                <w:sz w:val="8"/>
                <w:szCs w:val="8"/>
              </w:rPr>
            </w:pPr>
          </w:p>
        </w:tc>
      </w:tr>
      <w:tr w:rsidR="00AC651D" w:rsidRPr="00702E34" w14:paraId="191CA49E" w14:textId="77777777" w:rsidTr="002E7A4F">
        <w:tc>
          <w:tcPr>
            <w:tcW w:w="1843" w:type="dxa"/>
            <w:tcBorders>
              <w:top w:val="single" w:sz="4" w:space="0" w:color="auto"/>
              <w:left w:val="single" w:sz="4" w:space="0" w:color="auto"/>
            </w:tcBorders>
          </w:tcPr>
          <w:p w14:paraId="20DEFC67" w14:textId="77777777" w:rsidR="00AC651D" w:rsidRPr="00702E34" w:rsidRDefault="00AC651D"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585CD2B" w14:textId="77777777" w:rsidR="00AC651D" w:rsidRPr="00702E34" w:rsidRDefault="00AC651D" w:rsidP="002E7A4F">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174</w:t>
            </w:r>
            <w:r w:rsidRPr="006D6DC2">
              <w:rPr>
                <w:rFonts w:ascii="Arial" w:eastAsia="宋体" w:hAnsi="Arial"/>
                <w:lang w:eastAsia="zh-CN"/>
              </w:rPr>
              <w:t xml:space="preserve">, </w:t>
            </w:r>
            <w:r>
              <w:rPr>
                <w:rFonts w:ascii="Arial" w:eastAsia="宋体" w:hAnsi="Arial" w:hint="eastAsia"/>
                <w:lang w:eastAsia="zh-CN"/>
              </w:rPr>
              <w:t xml:space="preserve">Correction on </w:t>
            </w:r>
            <w:r w:rsidRPr="000E5351">
              <w:rPr>
                <w:rFonts w:ascii="Arial" w:eastAsia="宋体" w:hAnsi="Arial"/>
                <w:lang w:eastAsia="zh-CN"/>
              </w:rPr>
              <w:t>OTA IAB output power</w:t>
            </w:r>
            <w:r>
              <w:rPr>
                <w:rFonts w:ascii="Arial" w:eastAsia="宋体" w:hAnsi="Arial" w:hint="eastAsia"/>
                <w:lang w:eastAsia="zh-CN"/>
              </w:rPr>
              <w:t xml:space="preserve"> etc.</w:t>
            </w:r>
          </w:p>
        </w:tc>
      </w:tr>
      <w:tr w:rsidR="00AC651D" w:rsidRPr="00702E34" w14:paraId="48CA1BBB" w14:textId="77777777" w:rsidTr="002E7A4F">
        <w:tc>
          <w:tcPr>
            <w:tcW w:w="1843" w:type="dxa"/>
            <w:tcBorders>
              <w:left w:val="single" w:sz="4" w:space="0" w:color="auto"/>
            </w:tcBorders>
          </w:tcPr>
          <w:p w14:paraId="7AE40B80" w14:textId="77777777" w:rsidR="00AC651D" w:rsidRPr="00702E34" w:rsidRDefault="00AC651D" w:rsidP="002E7A4F">
            <w:pPr>
              <w:spacing w:after="0"/>
              <w:rPr>
                <w:rFonts w:ascii="Arial" w:eastAsia="宋体" w:hAnsi="Arial"/>
                <w:b/>
                <w:i/>
                <w:noProof/>
                <w:sz w:val="8"/>
                <w:szCs w:val="8"/>
              </w:rPr>
            </w:pPr>
          </w:p>
        </w:tc>
        <w:tc>
          <w:tcPr>
            <w:tcW w:w="7797" w:type="dxa"/>
            <w:gridSpan w:val="10"/>
            <w:tcBorders>
              <w:right w:val="single" w:sz="4" w:space="0" w:color="auto"/>
            </w:tcBorders>
          </w:tcPr>
          <w:p w14:paraId="199A1FFE" w14:textId="77777777" w:rsidR="00AC651D" w:rsidRPr="00702E34" w:rsidRDefault="00AC651D" w:rsidP="002E7A4F">
            <w:pPr>
              <w:spacing w:after="0"/>
              <w:rPr>
                <w:rFonts w:ascii="Arial" w:eastAsia="宋体" w:hAnsi="Arial"/>
                <w:noProof/>
                <w:sz w:val="8"/>
                <w:szCs w:val="8"/>
              </w:rPr>
            </w:pPr>
          </w:p>
        </w:tc>
      </w:tr>
      <w:tr w:rsidR="00AC651D" w:rsidRPr="00702E34" w14:paraId="431D1620" w14:textId="77777777" w:rsidTr="002E7A4F">
        <w:tc>
          <w:tcPr>
            <w:tcW w:w="1843" w:type="dxa"/>
            <w:tcBorders>
              <w:left w:val="single" w:sz="4" w:space="0" w:color="auto"/>
            </w:tcBorders>
          </w:tcPr>
          <w:p w14:paraId="0C96A137" w14:textId="77777777" w:rsidR="00AC651D" w:rsidRPr="00702E34" w:rsidRDefault="00AC651D"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9B36B03" w14:textId="77777777" w:rsidR="00AC651D" w:rsidRPr="00702E34" w:rsidRDefault="00AC651D" w:rsidP="002E7A4F">
            <w:pPr>
              <w:spacing w:after="0"/>
              <w:ind w:left="100"/>
              <w:rPr>
                <w:rFonts w:ascii="Arial" w:eastAsia="宋体" w:hAnsi="Arial"/>
                <w:noProof/>
                <w:lang w:eastAsia="zh-CN"/>
              </w:rPr>
            </w:pPr>
            <w:r w:rsidRPr="00702E34">
              <w:rPr>
                <w:rFonts w:ascii="Arial" w:eastAsia="宋体" w:hAnsi="Arial" w:hint="eastAsia"/>
                <w:lang w:eastAsia="zh-CN"/>
              </w:rPr>
              <w:t>CATT</w:t>
            </w:r>
          </w:p>
        </w:tc>
      </w:tr>
      <w:tr w:rsidR="00AC651D" w:rsidRPr="00702E34" w14:paraId="0D7BDC3F" w14:textId="77777777" w:rsidTr="002E7A4F">
        <w:tc>
          <w:tcPr>
            <w:tcW w:w="1843" w:type="dxa"/>
            <w:tcBorders>
              <w:left w:val="single" w:sz="4" w:space="0" w:color="auto"/>
            </w:tcBorders>
          </w:tcPr>
          <w:p w14:paraId="4DE6A0C4" w14:textId="77777777" w:rsidR="00AC651D" w:rsidRPr="00702E34" w:rsidRDefault="00AC651D"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3B2628F" w14:textId="669D656C" w:rsidR="00AC651D" w:rsidRPr="00702E34" w:rsidRDefault="00AC651D"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AC651D" w:rsidRPr="00702E34" w14:paraId="7F6D458A" w14:textId="77777777" w:rsidTr="002E7A4F">
        <w:tc>
          <w:tcPr>
            <w:tcW w:w="1843" w:type="dxa"/>
            <w:tcBorders>
              <w:left w:val="single" w:sz="4" w:space="0" w:color="auto"/>
            </w:tcBorders>
          </w:tcPr>
          <w:p w14:paraId="63BD1D9F" w14:textId="77777777" w:rsidR="00AC651D" w:rsidRPr="00702E34" w:rsidRDefault="00AC651D" w:rsidP="002E7A4F">
            <w:pPr>
              <w:spacing w:after="0"/>
              <w:rPr>
                <w:rFonts w:ascii="Arial" w:eastAsia="宋体" w:hAnsi="Arial"/>
                <w:b/>
                <w:i/>
                <w:noProof/>
                <w:sz w:val="8"/>
                <w:szCs w:val="8"/>
              </w:rPr>
            </w:pPr>
          </w:p>
        </w:tc>
        <w:tc>
          <w:tcPr>
            <w:tcW w:w="7797" w:type="dxa"/>
            <w:gridSpan w:val="10"/>
            <w:tcBorders>
              <w:right w:val="single" w:sz="4" w:space="0" w:color="auto"/>
            </w:tcBorders>
          </w:tcPr>
          <w:p w14:paraId="69265A90" w14:textId="77777777" w:rsidR="00AC651D" w:rsidRPr="00702E34" w:rsidRDefault="00AC651D" w:rsidP="002E7A4F">
            <w:pPr>
              <w:spacing w:after="0"/>
              <w:rPr>
                <w:rFonts w:ascii="Arial" w:eastAsia="宋体" w:hAnsi="Arial"/>
                <w:noProof/>
                <w:sz w:val="8"/>
                <w:szCs w:val="8"/>
              </w:rPr>
            </w:pPr>
          </w:p>
        </w:tc>
      </w:tr>
      <w:tr w:rsidR="00AC651D" w:rsidRPr="00702E34" w14:paraId="7FF1407E" w14:textId="77777777" w:rsidTr="002E7A4F">
        <w:tc>
          <w:tcPr>
            <w:tcW w:w="1843" w:type="dxa"/>
            <w:tcBorders>
              <w:left w:val="single" w:sz="4" w:space="0" w:color="auto"/>
            </w:tcBorders>
          </w:tcPr>
          <w:p w14:paraId="1E11A94F" w14:textId="77777777" w:rsidR="00AC651D" w:rsidRPr="00702E34" w:rsidRDefault="00AC651D"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698FE03" w14:textId="77777777" w:rsidR="00AC651D" w:rsidRPr="00702E34" w:rsidRDefault="00AC651D" w:rsidP="002E7A4F">
            <w:pPr>
              <w:spacing w:after="0"/>
              <w:ind w:left="100"/>
              <w:rPr>
                <w:rFonts w:ascii="Arial" w:eastAsia="宋体"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56558969" w14:textId="77777777" w:rsidR="00AC651D" w:rsidRPr="00702E34" w:rsidRDefault="00AC651D" w:rsidP="002E7A4F">
            <w:pPr>
              <w:spacing w:after="0"/>
              <w:ind w:right="100"/>
              <w:rPr>
                <w:rFonts w:ascii="Arial" w:eastAsia="宋体" w:hAnsi="Arial"/>
                <w:noProof/>
              </w:rPr>
            </w:pPr>
          </w:p>
        </w:tc>
        <w:tc>
          <w:tcPr>
            <w:tcW w:w="1417" w:type="dxa"/>
            <w:gridSpan w:val="3"/>
            <w:tcBorders>
              <w:left w:val="nil"/>
            </w:tcBorders>
          </w:tcPr>
          <w:p w14:paraId="2A85768F" w14:textId="77777777" w:rsidR="00AC651D" w:rsidRPr="00702E34" w:rsidRDefault="00AC651D"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D2217A0" w14:textId="77777777" w:rsidR="00AC651D" w:rsidRPr="00702E34" w:rsidRDefault="00AC651D"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AC651D" w:rsidRPr="00702E34" w14:paraId="5BD3F282" w14:textId="77777777" w:rsidTr="002E7A4F">
        <w:tc>
          <w:tcPr>
            <w:tcW w:w="1843" w:type="dxa"/>
            <w:tcBorders>
              <w:left w:val="single" w:sz="4" w:space="0" w:color="auto"/>
            </w:tcBorders>
          </w:tcPr>
          <w:p w14:paraId="65442D23" w14:textId="77777777" w:rsidR="00AC651D" w:rsidRPr="00702E34" w:rsidRDefault="00AC651D" w:rsidP="002E7A4F">
            <w:pPr>
              <w:spacing w:after="0"/>
              <w:rPr>
                <w:rFonts w:ascii="Arial" w:eastAsia="宋体" w:hAnsi="Arial"/>
                <w:b/>
                <w:i/>
                <w:noProof/>
                <w:sz w:val="8"/>
                <w:szCs w:val="8"/>
              </w:rPr>
            </w:pPr>
          </w:p>
        </w:tc>
        <w:tc>
          <w:tcPr>
            <w:tcW w:w="1986" w:type="dxa"/>
            <w:gridSpan w:val="4"/>
          </w:tcPr>
          <w:p w14:paraId="0384923A" w14:textId="77777777" w:rsidR="00AC651D" w:rsidRPr="00702E34" w:rsidRDefault="00AC651D" w:rsidP="002E7A4F">
            <w:pPr>
              <w:spacing w:after="0"/>
              <w:rPr>
                <w:rFonts w:ascii="Arial" w:eastAsia="宋体" w:hAnsi="Arial"/>
                <w:noProof/>
                <w:sz w:val="8"/>
                <w:szCs w:val="8"/>
              </w:rPr>
            </w:pPr>
          </w:p>
        </w:tc>
        <w:tc>
          <w:tcPr>
            <w:tcW w:w="2267" w:type="dxa"/>
            <w:gridSpan w:val="2"/>
          </w:tcPr>
          <w:p w14:paraId="0FEA6DE0" w14:textId="77777777" w:rsidR="00AC651D" w:rsidRPr="00702E34" w:rsidRDefault="00AC651D" w:rsidP="002E7A4F">
            <w:pPr>
              <w:spacing w:after="0"/>
              <w:rPr>
                <w:rFonts w:ascii="Arial" w:eastAsia="宋体" w:hAnsi="Arial"/>
                <w:noProof/>
                <w:sz w:val="8"/>
                <w:szCs w:val="8"/>
              </w:rPr>
            </w:pPr>
          </w:p>
        </w:tc>
        <w:tc>
          <w:tcPr>
            <w:tcW w:w="1417" w:type="dxa"/>
            <w:gridSpan w:val="3"/>
          </w:tcPr>
          <w:p w14:paraId="2F85E3B2" w14:textId="77777777" w:rsidR="00AC651D" w:rsidRPr="00702E34" w:rsidRDefault="00AC651D" w:rsidP="002E7A4F">
            <w:pPr>
              <w:spacing w:after="0"/>
              <w:rPr>
                <w:rFonts w:ascii="Arial" w:eastAsia="宋体" w:hAnsi="Arial"/>
                <w:noProof/>
                <w:sz w:val="8"/>
                <w:szCs w:val="8"/>
              </w:rPr>
            </w:pPr>
          </w:p>
        </w:tc>
        <w:tc>
          <w:tcPr>
            <w:tcW w:w="2127" w:type="dxa"/>
            <w:tcBorders>
              <w:right w:val="single" w:sz="4" w:space="0" w:color="auto"/>
            </w:tcBorders>
          </w:tcPr>
          <w:p w14:paraId="3E7CFBC8" w14:textId="77777777" w:rsidR="00AC651D" w:rsidRPr="00702E34" w:rsidRDefault="00AC651D" w:rsidP="002E7A4F">
            <w:pPr>
              <w:spacing w:after="0"/>
              <w:rPr>
                <w:rFonts w:ascii="Arial" w:eastAsia="宋体" w:hAnsi="Arial"/>
                <w:noProof/>
                <w:sz w:val="8"/>
                <w:szCs w:val="8"/>
              </w:rPr>
            </w:pPr>
          </w:p>
        </w:tc>
      </w:tr>
      <w:tr w:rsidR="00AC651D" w:rsidRPr="00702E34" w14:paraId="3ACF8EF6" w14:textId="77777777" w:rsidTr="002E7A4F">
        <w:trPr>
          <w:cantSplit/>
        </w:trPr>
        <w:tc>
          <w:tcPr>
            <w:tcW w:w="1843" w:type="dxa"/>
            <w:tcBorders>
              <w:left w:val="single" w:sz="4" w:space="0" w:color="auto"/>
            </w:tcBorders>
          </w:tcPr>
          <w:p w14:paraId="6D0B50AC" w14:textId="77777777" w:rsidR="00AC651D" w:rsidRPr="00702E34" w:rsidRDefault="00AC651D"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622C274" w14:textId="77777777" w:rsidR="00AC651D" w:rsidRPr="00702E34" w:rsidRDefault="00AC651D" w:rsidP="002E7A4F">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5E8AD29A" w14:textId="77777777" w:rsidR="00AC651D" w:rsidRPr="00702E34" w:rsidRDefault="00AC651D" w:rsidP="002E7A4F">
            <w:pPr>
              <w:spacing w:after="0"/>
              <w:rPr>
                <w:rFonts w:ascii="Arial" w:eastAsia="宋体" w:hAnsi="Arial"/>
                <w:noProof/>
              </w:rPr>
            </w:pPr>
          </w:p>
        </w:tc>
        <w:tc>
          <w:tcPr>
            <w:tcW w:w="1417" w:type="dxa"/>
            <w:gridSpan w:val="3"/>
            <w:tcBorders>
              <w:left w:val="nil"/>
            </w:tcBorders>
          </w:tcPr>
          <w:p w14:paraId="0EBE3E75" w14:textId="77777777" w:rsidR="00AC651D" w:rsidRPr="00702E34" w:rsidRDefault="00AC651D"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336EC02F" w14:textId="77777777" w:rsidR="00AC651D" w:rsidRPr="00702E34" w:rsidRDefault="00AC651D" w:rsidP="002E7A4F">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AC651D" w:rsidRPr="00702E34" w14:paraId="70B4E60C" w14:textId="77777777" w:rsidTr="002E7A4F">
        <w:tc>
          <w:tcPr>
            <w:tcW w:w="1843" w:type="dxa"/>
            <w:tcBorders>
              <w:left w:val="single" w:sz="4" w:space="0" w:color="auto"/>
              <w:bottom w:val="single" w:sz="4" w:space="0" w:color="auto"/>
            </w:tcBorders>
          </w:tcPr>
          <w:p w14:paraId="47AC3C92" w14:textId="77777777" w:rsidR="00AC651D" w:rsidRPr="00702E34" w:rsidRDefault="00AC651D" w:rsidP="002E7A4F">
            <w:pPr>
              <w:spacing w:after="0"/>
              <w:rPr>
                <w:rFonts w:ascii="Arial" w:eastAsia="宋体" w:hAnsi="Arial"/>
                <w:b/>
                <w:i/>
                <w:noProof/>
              </w:rPr>
            </w:pPr>
          </w:p>
        </w:tc>
        <w:tc>
          <w:tcPr>
            <w:tcW w:w="4677" w:type="dxa"/>
            <w:gridSpan w:val="8"/>
            <w:tcBorders>
              <w:bottom w:val="single" w:sz="4" w:space="0" w:color="auto"/>
            </w:tcBorders>
          </w:tcPr>
          <w:p w14:paraId="359C98A3" w14:textId="77777777" w:rsidR="00AC651D" w:rsidRPr="00702E34" w:rsidRDefault="00AC651D"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39878C2" w14:textId="77777777" w:rsidR="00AC651D" w:rsidRPr="00702E34" w:rsidRDefault="00AC651D"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B5D98A0" w14:textId="77777777" w:rsidR="00AC651D" w:rsidRPr="00702E34" w:rsidRDefault="00AC651D"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C651D" w:rsidRPr="00702E34" w14:paraId="66CDE8D3" w14:textId="77777777" w:rsidTr="002E7A4F">
        <w:tc>
          <w:tcPr>
            <w:tcW w:w="1843" w:type="dxa"/>
          </w:tcPr>
          <w:p w14:paraId="66EA55D7" w14:textId="77777777" w:rsidR="00AC651D" w:rsidRPr="00702E34" w:rsidRDefault="00AC651D" w:rsidP="002E7A4F">
            <w:pPr>
              <w:spacing w:after="0"/>
              <w:rPr>
                <w:rFonts w:ascii="Arial" w:eastAsia="宋体" w:hAnsi="Arial"/>
                <w:b/>
                <w:i/>
                <w:noProof/>
                <w:sz w:val="8"/>
                <w:szCs w:val="8"/>
              </w:rPr>
            </w:pPr>
          </w:p>
        </w:tc>
        <w:tc>
          <w:tcPr>
            <w:tcW w:w="7797" w:type="dxa"/>
            <w:gridSpan w:val="10"/>
          </w:tcPr>
          <w:p w14:paraId="46EC0022" w14:textId="77777777" w:rsidR="00AC651D" w:rsidRPr="00702E34" w:rsidRDefault="00AC651D" w:rsidP="002E7A4F">
            <w:pPr>
              <w:spacing w:after="0"/>
              <w:rPr>
                <w:rFonts w:ascii="Arial" w:eastAsia="宋体" w:hAnsi="Arial"/>
                <w:noProof/>
                <w:sz w:val="8"/>
                <w:szCs w:val="8"/>
              </w:rPr>
            </w:pPr>
          </w:p>
        </w:tc>
      </w:tr>
      <w:tr w:rsidR="00AC651D" w:rsidRPr="00702E34" w14:paraId="7C407D0F" w14:textId="77777777" w:rsidTr="002E7A4F">
        <w:tc>
          <w:tcPr>
            <w:tcW w:w="2694" w:type="dxa"/>
            <w:gridSpan w:val="2"/>
            <w:tcBorders>
              <w:top w:val="single" w:sz="4" w:space="0" w:color="auto"/>
              <w:left w:val="single" w:sz="4" w:space="0" w:color="auto"/>
            </w:tcBorders>
          </w:tcPr>
          <w:p w14:paraId="0469C3A4" w14:textId="77777777" w:rsidR="00AC651D" w:rsidRPr="00702E34" w:rsidRDefault="00AC651D"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156CE92" w14:textId="77777777" w:rsidR="002251BB" w:rsidRPr="00AD076C" w:rsidRDefault="002251BB" w:rsidP="002251BB">
            <w:pPr>
              <w:pStyle w:val="af6"/>
              <w:numPr>
                <w:ilvl w:val="0"/>
                <w:numId w:val="45"/>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The </w:t>
            </w:r>
            <w:r>
              <w:rPr>
                <w:rFonts w:ascii="Arial" w:eastAsia="宋体" w:hAnsi="Arial"/>
                <w:noProof/>
                <w:lang w:eastAsia="zh-CN"/>
              </w:rPr>
              <w:t>“</w:t>
            </w:r>
            <w:r>
              <w:rPr>
                <w:rFonts w:hint="eastAsia"/>
                <w:i/>
              </w:rPr>
              <w:t>IAB-DU</w:t>
            </w:r>
            <w:r>
              <w:rPr>
                <w:i/>
              </w:rPr>
              <w:t xml:space="preserve"> type </w:t>
            </w:r>
            <w:r>
              <w:rPr>
                <w:rFonts w:hint="eastAsia"/>
                <w:i/>
                <w:lang w:eastAsia="zh-CN"/>
              </w:rPr>
              <w:t>1</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in in sub-clauses </w:t>
            </w:r>
            <w:r w:rsidRPr="007D1168">
              <w:rPr>
                <w:rFonts w:ascii="Arial" w:eastAsia="宋体" w:hAnsi="Arial"/>
                <w:noProof/>
                <w:lang w:eastAsia="zh-CN"/>
              </w:rPr>
              <w:t>9.5.2.3</w:t>
            </w:r>
            <w:r>
              <w:rPr>
                <w:rFonts w:ascii="Arial" w:eastAsia="宋体" w:hAnsi="Arial" w:hint="eastAsia"/>
                <w:noProof/>
                <w:lang w:eastAsia="zh-CN"/>
              </w:rPr>
              <w:t xml:space="preserve"> and </w:t>
            </w:r>
            <w:r>
              <w:rPr>
                <w:rFonts w:ascii="Arial" w:eastAsia="宋体" w:hAnsi="Arial"/>
                <w:noProof/>
                <w:lang w:eastAsia="zh-CN"/>
              </w:rPr>
              <w:t>9.5.2.</w:t>
            </w:r>
            <w:r>
              <w:rPr>
                <w:rFonts w:ascii="Arial" w:eastAsia="宋体" w:hAnsi="Arial" w:hint="eastAsia"/>
                <w:noProof/>
                <w:lang w:eastAsia="zh-CN"/>
              </w:rPr>
              <w:t>5 is not correct.</w:t>
            </w:r>
          </w:p>
          <w:p w14:paraId="1EC151D5" w14:textId="77777777" w:rsidR="002251BB" w:rsidRPr="00D079E4" w:rsidRDefault="002251BB" w:rsidP="00D079E4">
            <w:pPr>
              <w:pStyle w:val="af6"/>
              <w:numPr>
                <w:ilvl w:val="0"/>
                <w:numId w:val="45"/>
              </w:numPr>
              <w:overflowPunct w:val="0"/>
              <w:autoSpaceDE w:val="0"/>
              <w:autoSpaceDN w:val="0"/>
              <w:adjustRightInd w:val="0"/>
              <w:contextualSpacing/>
              <w:textAlignment w:val="baseline"/>
              <w:rPr>
                <w:rFonts w:ascii="Arial" w:eastAsia="宋体" w:hAnsi="Arial" w:hint="eastAsia"/>
                <w:noProof/>
                <w:lang w:eastAsia="zh-CN"/>
              </w:rPr>
            </w:pPr>
            <w:r>
              <w:rPr>
                <w:rFonts w:eastAsiaTheme="minorEastAsia" w:hint="eastAsia"/>
                <w:lang w:eastAsia="zh-CN"/>
              </w:rPr>
              <w:t>Some [] need to be removed.</w:t>
            </w:r>
          </w:p>
          <w:p w14:paraId="6A88DE68" w14:textId="77777777" w:rsidR="00AC651D" w:rsidRPr="00D079E4" w:rsidRDefault="002251BB" w:rsidP="00D079E4">
            <w:pPr>
              <w:pStyle w:val="af6"/>
              <w:numPr>
                <w:ilvl w:val="0"/>
                <w:numId w:val="45"/>
              </w:numPr>
              <w:overflowPunct w:val="0"/>
              <w:autoSpaceDE w:val="0"/>
              <w:autoSpaceDN w:val="0"/>
              <w:adjustRightInd w:val="0"/>
              <w:contextualSpacing/>
              <w:textAlignment w:val="baseline"/>
              <w:rPr>
                <w:rFonts w:ascii="Arial" w:eastAsia="宋体" w:hAnsi="Arial" w:hint="eastAsia"/>
                <w:noProof/>
                <w:lang w:eastAsia="zh-CN"/>
              </w:rPr>
            </w:pPr>
            <w:r>
              <w:rPr>
                <w:rFonts w:hint="eastAsia"/>
                <w:lang w:eastAsia="zh-CN"/>
              </w:rPr>
              <w:t>C</w:t>
            </w:r>
            <w:r w:rsidRPr="00BC5762">
              <w:rPr>
                <w:lang w:eastAsia="zh-CN"/>
              </w:rPr>
              <w:t>lause 9.7.5.2.5</w:t>
            </w:r>
            <w:r>
              <w:rPr>
                <w:rFonts w:hint="eastAsia"/>
                <w:lang w:eastAsia="zh-CN"/>
              </w:rPr>
              <w:t xml:space="preserve"> </w:t>
            </w:r>
            <w:r>
              <w:rPr>
                <w:lang w:eastAsia="zh-CN"/>
              </w:rPr>
              <w:t>d</w:t>
            </w:r>
            <w:r>
              <w:rPr>
                <w:rFonts w:hint="eastAsia"/>
                <w:lang w:eastAsia="zh-CN"/>
              </w:rPr>
              <w:t>id</w:t>
            </w:r>
            <w:r>
              <w:rPr>
                <w:lang w:eastAsia="zh-CN"/>
              </w:rPr>
              <w:t xml:space="preserve"> not exist</w:t>
            </w:r>
            <w:r>
              <w:rPr>
                <w:rFonts w:hint="eastAsia"/>
                <w:lang w:eastAsia="zh-CN"/>
              </w:rPr>
              <w:t>.</w:t>
            </w:r>
          </w:p>
          <w:p w14:paraId="24FF9694" w14:textId="796D209B" w:rsidR="002251BB" w:rsidRPr="00702E34" w:rsidRDefault="002251BB" w:rsidP="00D079E4">
            <w:pPr>
              <w:pStyle w:val="af6"/>
              <w:overflowPunct w:val="0"/>
              <w:autoSpaceDE w:val="0"/>
              <w:autoSpaceDN w:val="0"/>
              <w:adjustRightInd w:val="0"/>
              <w:ind w:left="460"/>
              <w:contextualSpacing/>
              <w:textAlignment w:val="baseline"/>
              <w:rPr>
                <w:rFonts w:ascii="Arial" w:eastAsia="宋体" w:hAnsi="Arial"/>
                <w:noProof/>
                <w:lang w:eastAsia="zh-CN"/>
              </w:rPr>
            </w:pPr>
          </w:p>
        </w:tc>
      </w:tr>
      <w:tr w:rsidR="00AC651D" w:rsidRPr="00702E34" w14:paraId="16963884" w14:textId="77777777" w:rsidTr="002E7A4F">
        <w:tc>
          <w:tcPr>
            <w:tcW w:w="2694" w:type="dxa"/>
            <w:gridSpan w:val="2"/>
            <w:tcBorders>
              <w:left w:val="single" w:sz="4" w:space="0" w:color="auto"/>
            </w:tcBorders>
          </w:tcPr>
          <w:p w14:paraId="510AABB9" w14:textId="77777777" w:rsidR="00AC651D" w:rsidRPr="00702E34" w:rsidRDefault="00AC651D" w:rsidP="002E7A4F">
            <w:pPr>
              <w:spacing w:after="0"/>
              <w:rPr>
                <w:rFonts w:ascii="Arial" w:eastAsia="宋体" w:hAnsi="Arial"/>
                <w:b/>
                <w:i/>
                <w:noProof/>
                <w:sz w:val="8"/>
                <w:szCs w:val="8"/>
              </w:rPr>
            </w:pPr>
          </w:p>
        </w:tc>
        <w:tc>
          <w:tcPr>
            <w:tcW w:w="6946" w:type="dxa"/>
            <w:gridSpan w:val="9"/>
            <w:tcBorders>
              <w:right w:val="single" w:sz="4" w:space="0" w:color="auto"/>
            </w:tcBorders>
          </w:tcPr>
          <w:p w14:paraId="216ABB0A" w14:textId="77777777" w:rsidR="00AC651D" w:rsidRPr="00702E34" w:rsidRDefault="00AC651D" w:rsidP="002E7A4F">
            <w:pPr>
              <w:spacing w:after="0"/>
              <w:rPr>
                <w:rFonts w:ascii="Arial" w:eastAsia="宋体" w:hAnsi="Arial"/>
                <w:noProof/>
                <w:sz w:val="8"/>
                <w:szCs w:val="8"/>
              </w:rPr>
            </w:pPr>
          </w:p>
        </w:tc>
      </w:tr>
      <w:tr w:rsidR="00AC651D" w:rsidRPr="009E730A" w14:paraId="3E1695B6" w14:textId="77777777" w:rsidTr="002E7A4F">
        <w:tc>
          <w:tcPr>
            <w:tcW w:w="2694" w:type="dxa"/>
            <w:gridSpan w:val="2"/>
            <w:tcBorders>
              <w:left w:val="single" w:sz="4" w:space="0" w:color="auto"/>
            </w:tcBorders>
          </w:tcPr>
          <w:p w14:paraId="1C02D72E" w14:textId="77777777" w:rsidR="00AC651D" w:rsidRPr="00702E34" w:rsidRDefault="00AC651D"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130F0D7" w14:textId="77777777" w:rsidR="00D079E4" w:rsidRDefault="00D079E4" w:rsidP="00D079E4">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Change </w:t>
            </w:r>
            <w:r>
              <w:rPr>
                <w:rFonts w:ascii="Arial" w:eastAsia="宋体" w:hAnsi="Arial"/>
                <w:noProof/>
                <w:lang w:eastAsia="zh-CN"/>
              </w:rPr>
              <w:t>“</w:t>
            </w:r>
            <w:r>
              <w:rPr>
                <w:rFonts w:hint="eastAsia"/>
                <w:i/>
              </w:rPr>
              <w:t>IAB-DU</w:t>
            </w:r>
            <w:r>
              <w:rPr>
                <w:i/>
              </w:rPr>
              <w:t xml:space="preserve"> type </w:t>
            </w:r>
            <w:r>
              <w:rPr>
                <w:rFonts w:hint="eastAsia"/>
                <w:i/>
                <w:lang w:eastAsia="zh-CN"/>
              </w:rPr>
              <w:t>1</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hint="eastAsia"/>
                <w:i/>
              </w:rPr>
              <w:t>IAB-DU</w:t>
            </w:r>
            <w:r>
              <w:rPr>
                <w:i/>
              </w:rPr>
              <w:t xml:space="preserve"> type </w:t>
            </w:r>
            <w:r>
              <w:rPr>
                <w:rFonts w:hint="eastAsia"/>
                <w:i/>
                <w:lang w:eastAsia="zh-CN"/>
              </w:rPr>
              <w:t>2</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in sub-clauses </w:t>
            </w:r>
            <w:r w:rsidRPr="007D1168">
              <w:rPr>
                <w:rFonts w:ascii="Arial" w:eastAsia="宋体" w:hAnsi="Arial"/>
                <w:noProof/>
                <w:lang w:eastAsia="zh-CN"/>
              </w:rPr>
              <w:t>9.5.2.3</w:t>
            </w:r>
            <w:r>
              <w:rPr>
                <w:rFonts w:ascii="Arial" w:eastAsia="宋体" w:hAnsi="Arial" w:hint="eastAsia"/>
                <w:noProof/>
                <w:lang w:eastAsia="zh-CN"/>
              </w:rPr>
              <w:t xml:space="preserve"> and </w:t>
            </w:r>
            <w:r>
              <w:rPr>
                <w:rFonts w:ascii="Arial" w:eastAsia="宋体" w:hAnsi="Arial"/>
                <w:noProof/>
                <w:lang w:eastAsia="zh-CN"/>
              </w:rPr>
              <w:t>9.5.2.</w:t>
            </w:r>
            <w:r>
              <w:rPr>
                <w:rFonts w:ascii="Arial" w:eastAsia="宋体" w:hAnsi="Arial" w:hint="eastAsia"/>
                <w:noProof/>
                <w:lang w:eastAsia="zh-CN"/>
              </w:rPr>
              <w:t>5.</w:t>
            </w:r>
          </w:p>
          <w:p w14:paraId="0D94526F" w14:textId="77777777" w:rsidR="00D079E4" w:rsidRDefault="00D079E4" w:rsidP="00D079E4">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Remove </w:t>
            </w:r>
            <w:r>
              <w:rPr>
                <w:rFonts w:ascii="Arial" w:eastAsia="宋体" w:hAnsi="Arial"/>
                <w:noProof/>
                <w:lang w:eastAsia="zh-CN"/>
              </w:rPr>
              <w:t>“</w:t>
            </w:r>
            <w:r w:rsidRPr="00BC5762">
              <w:rPr>
                <w:lang w:eastAsia="zh-CN"/>
              </w:rPr>
              <w:t>and clause 9.7.5.2.5</w:t>
            </w:r>
            <w:r>
              <w:rPr>
                <w:rFonts w:ascii="Arial" w:eastAsia="宋体" w:hAnsi="Arial"/>
                <w:noProof/>
                <w:lang w:eastAsia="zh-CN"/>
              </w:rPr>
              <w:t>”</w:t>
            </w:r>
            <w:r>
              <w:rPr>
                <w:rFonts w:ascii="Arial" w:eastAsia="宋体" w:hAnsi="Arial" w:hint="eastAsia"/>
                <w:noProof/>
                <w:lang w:eastAsia="zh-CN"/>
              </w:rPr>
              <w:t xml:space="preserve"> in sub-clause 9.8.2.</w:t>
            </w:r>
          </w:p>
          <w:p w14:paraId="0E2B1623" w14:textId="77777777" w:rsidR="00D079E4" w:rsidRDefault="00D079E4" w:rsidP="00D079E4">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Change title of sub-clause </w:t>
            </w:r>
            <w:r w:rsidRPr="00D5588B">
              <w:rPr>
                <w:rFonts w:ascii="Arial" w:eastAsia="宋体" w:hAnsi="Arial"/>
                <w:noProof/>
                <w:lang w:eastAsia="zh-CN"/>
              </w:rPr>
              <w:t>10.3.3.1</w:t>
            </w:r>
            <w:r>
              <w:rPr>
                <w:rFonts w:ascii="Arial" w:eastAsia="宋体" w:hAnsi="Arial" w:hint="eastAsia"/>
                <w:noProof/>
                <w:lang w:eastAsia="zh-CN"/>
              </w:rPr>
              <w:t xml:space="preserve"> from </w:t>
            </w:r>
            <w:r>
              <w:rPr>
                <w:rFonts w:ascii="Arial" w:eastAsia="宋体" w:hAnsi="Arial"/>
                <w:noProof/>
                <w:lang w:eastAsia="zh-CN"/>
              </w:rPr>
              <w:t>“</w:t>
            </w:r>
            <w:r w:rsidRPr="00E26D09">
              <w:t xml:space="preserve">Minimum requirement for </w:t>
            </w:r>
            <w:r>
              <w:rPr>
                <w:i/>
              </w:rPr>
              <w:t>IAB-MT type</w:t>
            </w:r>
            <w:r w:rsidRPr="00E26D09">
              <w:rPr>
                <w:i/>
              </w:rPr>
              <w:t xml:space="preserve"> 1-O</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t>G</w:t>
            </w:r>
            <w:r>
              <w:rPr>
                <w:rFonts w:hint="eastAsia"/>
                <w:lang w:eastAsia="zh-CN"/>
              </w:rPr>
              <w:t>eneral</w:t>
            </w:r>
            <w:r>
              <w:rPr>
                <w:rFonts w:ascii="Arial" w:eastAsia="宋体" w:hAnsi="Arial"/>
                <w:noProof/>
                <w:lang w:eastAsia="zh-CN"/>
              </w:rPr>
              <w:t>”</w:t>
            </w:r>
            <w:r>
              <w:rPr>
                <w:rFonts w:ascii="Arial" w:eastAsia="宋体" w:hAnsi="Arial" w:hint="eastAsia"/>
                <w:noProof/>
                <w:lang w:eastAsia="zh-CN"/>
              </w:rPr>
              <w:t>.</w:t>
            </w:r>
          </w:p>
          <w:p w14:paraId="25FCFDD4" w14:textId="77777777" w:rsidR="00D079E4" w:rsidRDefault="00D079E4" w:rsidP="00D079E4">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Remove [] in sub-clause 9.8.2</w:t>
            </w:r>
          </w:p>
          <w:p w14:paraId="25FB8B2A" w14:textId="77777777" w:rsidR="00AC651D" w:rsidRPr="00C44658" w:rsidRDefault="00AC651D" w:rsidP="002E7A4F">
            <w:pPr>
              <w:pStyle w:val="af6"/>
              <w:ind w:left="460"/>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AC651D" w:rsidRPr="00702E34" w14:paraId="3030D129" w14:textId="77777777" w:rsidTr="002E7A4F">
        <w:tc>
          <w:tcPr>
            <w:tcW w:w="2694" w:type="dxa"/>
            <w:gridSpan w:val="2"/>
            <w:tcBorders>
              <w:left w:val="single" w:sz="4" w:space="0" w:color="auto"/>
            </w:tcBorders>
          </w:tcPr>
          <w:p w14:paraId="037A3D97" w14:textId="77777777" w:rsidR="00AC651D" w:rsidRPr="00702E34" w:rsidRDefault="00AC651D" w:rsidP="002E7A4F">
            <w:pPr>
              <w:spacing w:after="0"/>
              <w:rPr>
                <w:rFonts w:ascii="Arial" w:eastAsia="宋体" w:hAnsi="Arial"/>
                <w:b/>
                <w:i/>
                <w:noProof/>
                <w:sz w:val="8"/>
                <w:szCs w:val="8"/>
              </w:rPr>
            </w:pPr>
          </w:p>
        </w:tc>
        <w:tc>
          <w:tcPr>
            <w:tcW w:w="6946" w:type="dxa"/>
            <w:gridSpan w:val="9"/>
            <w:tcBorders>
              <w:right w:val="single" w:sz="4" w:space="0" w:color="auto"/>
            </w:tcBorders>
          </w:tcPr>
          <w:p w14:paraId="03996E80" w14:textId="77777777" w:rsidR="00AC651D" w:rsidRPr="00702E34" w:rsidRDefault="00AC651D" w:rsidP="002E7A4F">
            <w:pPr>
              <w:spacing w:after="0"/>
              <w:rPr>
                <w:rFonts w:ascii="Arial" w:eastAsia="宋体" w:hAnsi="Arial"/>
                <w:noProof/>
                <w:sz w:val="8"/>
                <w:szCs w:val="8"/>
              </w:rPr>
            </w:pPr>
          </w:p>
        </w:tc>
      </w:tr>
      <w:tr w:rsidR="00AC651D" w:rsidRPr="00702E34" w14:paraId="7ECA4107" w14:textId="77777777" w:rsidTr="002E7A4F">
        <w:tc>
          <w:tcPr>
            <w:tcW w:w="2694" w:type="dxa"/>
            <w:gridSpan w:val="2"/>
            <w:tcBorders>
              <w:left w:val="single" w:sz="4" w:space="0" w:color="auto"/>
              <w:bottom w:val="single" w:sz="4" w:space="0" w:color="auto"/>
            </w:tcBorders>
          </w:tcPr>
          <w:p w14:paraId="5BD4CF42" w14:textId="77777777" w:rsidR="00AC651D" w:rsidRPr="00702E34" w:rsidRDefault="00AC651D"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200E1E" w14:textId="77777777" w:rsidR="00AC651D" w:rsidRPr="009F4350" w:rsidRDefault="00AC651D" w:rsidP="002E7A4F">
            <w:pPr>
              <w:spacing w:after="0"/>
              <w:ind w:left="100"/>
              <w:rPr>
                <w:rFonts w:ascii="Arial" w:eastAsia="宋体" w:hAnsi="Arial"/>
                <w:lang w:eastAsia="zh-CN"/>
              </w:rPr>
            </w:pPr>
            <w:r w:rsidRPr="00A111E7">
              <w:rPr>
                <w:rFonts w:ascii="Arial" w:eastAsia="宋体" w:hAnsi="Arial"/>
                <w:noProof/>
                <w:lang w:eastAsia="zh-CN"/>
              </w:rPr>
              <w:t xml:space="preserve">Specifications </w:t>
            </w:r>
            <w:r>
              <w:rPr>
                <w:rFonts w:ascii="Arial" w:eastAsia="宋体" w:hAnsi="Arial" w:hint="eastAsia"/>
                <w:noProof/>
                <w:lang w:eastAsia="zh-CN"/>
              </w:rPr>
              <w:t>would</w:t>
            </w:r>
            <w:r w:rsidRPr="00A111E7">
              <w:rPr>
                <w:rFonts w:ascii="Arial" w:eastAsia="宋体" w:hAnsi="Arial"/>
                <w:noProof/>
                <w:lang w:eastAsia="zh-CN"/>
              </w:rPr>
              <w:t xml:space="preserve"> be incorrect</w:t>
            </w:r>
            <w:r w:rsidRPr="00A111E7" w:rsidDel="00A111E7">
              <w:rPr>
                <w:rFonts w:ascii="Arial" w:eastAsia="宋体" w:hAnsi="Arial" w:hint="eastAsia"/>
                <w:noProof/>
                <w:lang w:eastAsia="zh-CN"/>
              </w:rPr>
              <w:t xml:space="preserve"> </w:t>
            </w:r>
          </w:p>
        </w:tc>
      </w:tr>
      <w:tr w:rsidR="00AC651D" w:rsidRPr="00702E34" w14:paraId="3C94F19B" w14:textId="77777777" w:rsidTr="002E7A4F">
        <w:tc>
          <w:tcPr>
            <w:tcW w:w="2694" w:type="dxa"/>
            <w:gridSpan w:val="2"/>
          </w:tcPr>
          <w:p w14:paraId="302DA939" w14:textId="77777777" w:rsidR="00AC651D" w:rsidRPr="00702E34" w:rsidRDefault="00AC651D" w:rsidP="002E7A4F">
            <w:pPr>
              <w:spacing w:after="0"/>
              <w:rPr>
                <w:rFonts w:ascii="Arial" w:eastAsia="宋体" w:hAnsi="Arial"/>
                <w:b/>
                <w:i/>
                <w:noProof/>
                <w:sz w:val="8"/>
                <w:szCs w:val="8"/>
              </w:rPr>
            </w:pPr>
          </w:p>
        </w:tc>
        <w:tc>
          <w:tcPr>
            <w:tcW w:w="6946" w:type="dxa"/>
            <w:gridSpan w:val="9"/>
          </w:tcPr>
          <w:p w14:paraId="62C1B6F6" w14:textId="77777777" w:rsidR="00AC651D" w:rsidRPr="00702E34" w:rsidRDefault="00AC651D" w:rsidP="002E7A4F">
            <w:pPr>
              <w:spacing w:after="0"/>
              <w:rPr>
                <w:rFonts w:ascii="Arial" w:eastAsia="宋体" w:hAnsi="Arial"/>
                <w:noProof/>
                <w:sz w:val="8"/>
                <w:szCs w:val="8"/>
              </w:rPr>
            </w:pPr>
          </w:p>
        </w:tc>
      </w:tr>
      <w:tr w:rsidR="00AC651D" w:rsidRPr="00702E34" w14:paraId="00DD8AD2" w14:textId="77777777" w:rsidTr="002E7A4F">
        <w:tc>
          <w:tcPr>
            <w:tcW w:w="2694" w:type="dxa"/>
            <w:gridSpan w:val="2"/>
            <w:tcBorders>
              <w:top w:val="single" w:sz="4" w:space="0" w:color="auto"/>
              <w:left w:val="single" w:sz="4" w:space="0" w:color="auto"/>
            </w:tcBorders>
          </w:tcPr>
          <w:p w14:paraId="390592E9" w14:textId="77777777" w:rsidR="00AC651D" w:rsidRPr="00702E34" w:rsidRDefault="00AC651D"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5E1D90D" w14:textId="370ADC24" w:rsidR="00AC651D" w:rsidRDefault="00AC651D" w:rsidP="002E7A4F">
            <w:pPr>
              <w:spacing w:after="0"/>
              <w:ind w:left="100"/>
              <w:rPr>
                <w:rFonts w:ascii="Arial" w:eastAsia="宋体" w:hAnsi="Arial"/>
                <w:noProof/>
                <w:lang w:eastAsia="zh-CN"/>
              </w:rPr>
            </w:pPr>
            <w:r>
              <w:rPr>
                <w:rFonts w:ascii="Arial" w:eastAsia="宋体" w:hAnsi="Arial" w:hint="eastAsia"/>
                <w:noProof/>
                <w:color w:val="000000"/>
                <w:lang w:eastAsia="zh-CN"/>
              </w:rPr>
              <w:t>9.5.2.3, 9.5.2.5, 9.8.2, 10.3.3.1</w:t>
            </w:r>
          </w:p>
          <w:p w14:paraId="64508A7B" w14:textId="77777777" w:rsidR="00AC651D" w:rsidRPr="00702E34" w:rsidRDefault="00AC651D" w:rsidP="002E7A4F">
            <w:pPr>
              <w:spacing w:after="0"/>
              <w:ind w:left="100"/>
              <w:rPr>
                <w:rFonts w:ascii="Arial" w:eastAsia="宋体" w:hAnsi="Arial"/>
                <w:noProof/>
                <w:lang w:eastAsia="zh-CN"/>
              </w:rPr>
            </w:pPr>
          </w:p>
        </w:tc>
      </w:tr>
      <w:tr w:rsidR="00AC651D" w:rsidRPr="00702E34" w14:paraId="77A61312" w14:textId="77777777" w:rsidTr="002E7A4F">
        <w:tc>
          <w:tcPr>
            <w:tcW w:w="2694" w:type="dxa"/>
            <w:gridSpan w:val="2"/>
            <w:tcBorders>
              <w:left w:val="single" w:sz="4" w:space="0" w:color="auto"/>
            </w:tcBorders>
          </w:tcPr>
          <w:p w14:paraId="4E23509D" w14:textId="77777777" w:rsidR="00AC651D" w:rsidRPr="00702E34" w:rsidRDefault="00AC651D" w:rsidP="002E7A4F">
            <w:pPr>
              <w:spacing w:after="0"/>
              <w:rPr>
                <w:rFonts w:ascii="Arial" w:eastAsia="宋体" w:hAnsi="Arial"/>
                <w:b/>
                <w:i/>
                <w:noProof/>
                <w:sz w:val="8"/>
                <w:szCs w:val="8"/>
              </w:rPr>
            </w:pPr>
          </w:p>
        </w:tc>
        <w:tc>
          <w:tcPr>
            <w:tcW w:w="6946" w:type="dxa"/>
            <w:gridSpan w:val="9"/>
            <w:tcBorders>
              <w:right w:val="single" w:sz="4" w:space="0" w:color="auto"/>
            </w:tcBorders>
          </w:tcPr>
          <w:p w14:paraId="3BD864F6" w14:textId="77777777" w:rsidR="00AC651D" w:rsidRPr="00702E34" w:rsidRDefault="00AC651D" w:rsidP="002E7A4F">
            <w:pPr>
              <w:spacing w:after="0"/>
              <w:rPr>
                <w:rFonts w:ascii="Arial" w:eastAsia="宋体" w:hAnsi="Arial"/>
                <w:noProof/>
                <w:sz w:val="8"/>
                <w:szCs w:val="8"/>
              </w:rPr>
            </w:pPr>
          </w:p>
        </w:tc>
      </w:tr>
      <w:tr w:rsidR="00AC651D" w:rsidRPr="00702E34" w14:paraId="54D4B7E1" w14:textId="77777777" w:rsidTr="002E7A4F">
        <w:tc>
          <w:tcPr>
            <w:tcW w:w="2694" w:type="dxa"/>
            <w:gridSpan w:val="2"/>
            <w:tcBorders>
              <w:left w:val="single" w:sz="4" w:space="0" w:color="auto"/>
            </w:tcBorders>
          </w:tcPr>
          <w:p w14:paraId="39369459" w14:textId="77777777" w:rsidR="00AC651D" w:rsidRPr="00702E34" w:rsidRDefault="00AC651D"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DE5E914" w14:textId="77777777" w:rsidR="00AC651D" w:rsidRPr="00702E34" w:rsidRDefault="00AC651D"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BA0CB" w14:textId="77777777" w:rsidR="00AC651D" w:rsidRPr="00702E34" w:rsidRDefault="00AC651D"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CC4879A" w14:textId="77777777" w:rsidR="00AC651D" w:rsidRPr="00702E34" w:rsidRDefault="00AC651D"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5A930286" w14:textId="77777777" w:rsidR="00AC651D" w:rsidRPr="00702E34" w:rsidRDefault="00AC651D" w:rsidP="002E7A4F">
            <w:pPr>
              <w:spacing w:after="0"/>
              <w:ind w:left="99"/>
              <w:rPr>
                <w:rFonts w:ascii="Arial" w:eastAsia="宋体" w:hAnsi="Arial"/>
                <w:noProof/>
              </w:rPr>
            </w:pPr>
          </w:p>
        </w:tc>
      </w:tr>
      <w:tr w:rsidR="00AC651D" w:rsidRPr="00702E34" w14:paraId="563A6CE6" w14:textId="77777777" w:rsidTr="002E7A4F">
        <w:tc>
          <w:tcPr>
            <w:tcW w:w="2694" w:type="dxa"/>
            <w:gridSpan w:val="2"/>
            <w:tcBorders>
              <w:left w:val="single" w:sz="4" w:space="0" w:color="auto"/>
            </w:tcBorders>
          </w:tcPr>
          <w:p w14:paraId="7F9F0D79" w14:textId="77777777" w:rsidR="00AC651D" w:rsidRPr="00702E34" w:rsidRDefault="00AC651D" w:rsidP="002E7A4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4D9E3" w14:textId="77777777" w:rsidR="00AC651D" w:rsidRPr="00702E34" w:rsidRDefault="00AC651D"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7A7C3" w14:textId="77777777" w:rsidR="00AC651D" w:rsidRPr="00702E34" w:rsidRDefault="00AC651D"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BABDCED" w14:textId="77777777" w:rsidR="00AC651D" w:rsidRPr="00702E34" w:rsidRDefault="00AC651D"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B4737F4" w14:textId="77777777" w:rsidR="00AC651D" w:rsidRPr="00702E34" w:rsidRDefault="00AC651D"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AC651D" w:rsidRPr="00702E34" w14:paraId="5FE8308C" w14:textId="77777777" w:rsidTr="002E7A4F">
        <w:tc>
          <w:tcPr>
            <w:tcW w:w="2694" w:type="dxa"/>
            <w:gridSpan w:val="2"/>
            <w:tcBorders>
              <w:left w:val="single" w:sz="4" w:space="0" w:color="auto"/>
            </w:tcBorders>
          </w:tcPr>
          <w:p w14:paraId="1A70848E" w14:textId="77777777" w:rsidR="00AC651D" w:rsidRPr="00702E34" w:rsidRDefault="00AC651D" w:rsidP="002E7A4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99FC9F" w14:textId="77777777" w:rsidR="00AC651D" w:rsidRPr="00702E34" w:rsidRDefault="00AC651D"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D5313" w14:textId="77777777" w:rsidR="00AC651D" w:rsidRPr="00702E34" w:rsidRDefault="00AC651D"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9E8EEA6" w14:textId="77777777" w:rsidR="00AC651D" w:rsidRPr="00702E34" w:rsidRDefault="00AC651D"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8181B9D" w14:textId="77777777" w:rsidR="00AC651D" w:rsidRPr="00702E34" w:rsidRDefault="00AC651D" w:rsidP="002E7A4F">
            <w:pPr>
              <w:spacing w:after="0"/>
              <w:ind w:left="99"/>
              <w:rPr>
                <w:rFonts w:ascii="Arial" w:eastAsia="宋体" w:hAnsi="Arial"/>
                <w:noProof/>
                <w:lang w:eastAsia="zh-CN"/>
              </w:rPr>
            </w:pPr>
            <w:r w:rsidRPr="00702E34">
              <w:rPr>
                <w:rFonts w:ascii="Arial" w:eastAsia="宋体" w:hAnsi="Arial"/>
                <w:noProof/>
              </w:rPr>
              <w:t>TS/TR ... CR ...</w:t>
            </w:r>
          </w:p>
        </w:tc>
      </w:tr>
      <w:tr w:rsidR="00AC651D" w:rsidRPr="00702E34" w14:paraId="63807695" w14:textId="77777777" w:rsidTr="002E7A4F">
        <w:tc>
          <w:tcPr>
            <w:tcW w:w="2694" w:type="dxa"/>
            <w:gridSpan w:val="2"/>
            <w:tcBorders>
              <w:left w:val="single" w:sz="4" w:space="0" w:color="auto"/>
            </w:tcBorders>
          </w:tcPr>
          <w:p w14:paraId="699B54E1" w14:textId="77777777" w:rsidR="00AC651D" w:rsidRPr="00702E34" w:rsidRDefault="00AC651D"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143CC5" w14:textId="77777777" w:rsidR="00AC651D" w:rsidRPr="00702E34" w:rsidRDefault="00AC651D"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FCCD" w14:textId="77777777" w:rsidR="00AC651D" w:rsidRPr="00702E34" w:rsidRDefault="00AC651D"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FCE16E4" w14:textId="77777777" w:rsidR="00AC651D" w:rsidRPr="00702E34" w:rsidRDefault="00AC651D"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051218A" w14:textId="77777777" w:rsidR="00AC651D" w:rsidRPr="00702E34" w:rsidRDefault="00AC651D" w:rsidP="002E7A4F">
            <w:pPr>
              <w:spacing w:after="0"/>
              <w:ind w:left="99"/>
              <w:rPr>
                <w:rFonts w:ascii="Arial" w:eastAsia="宋体" w:hAnsi="Arial"/>
                <w:noProof/>
              </w:rPr>
            </w:pPr>
            <w:r w:rsidRPr="00702E34">
              <w:rPr>
                <w:rFonts w:ascii="Arial" w:eastAsia="宋体" w:hAnsi="Arial"/>
                <w:noProof/>
              </w:rPr>
              <w:t xml:space="preserve">TS/TR ... CR ... </w:t>
            </w:r>
          </w:p>
        </w:tc>
      </w:tr>
      <w:tr w:rsidR="00AC651D" w:rsidRPr="00702E34" w14:paraId="7B913587" w14:textId="77777777" w:rsidTr="002E7A4F">
        <w:tc>
          <w:tcPr>
            <w:tcW w:w="2694" w:type="dxa"/>
            <w:gridSpan w:val="2"/>
            <w:tcBorders>
              <w:left w:val="single" w:sz="4" w:space="0" w:color="auto"/>
            </w:tcBorders>
          </w:tcPr>
          <w:p w14:paraId="52522EF5" w14:textId="77777777" w:rsidR="00AC651D" w:rsidRPr="00702E34" w:rsidRDefault="00AC651D" w:rsidP="002E7A4F">
            <w:pPr>
              <w:spacing w:after="0"/>
              <w:rPr>
                <w:rFonts w:ascii="Arial" w:eastAsia="宋体" w:hAnsi="Arial"/>
                <w:b/>
                <w:i/>
                <w:noProof/>
              </w:rPr>
            </w:pPr>
          </w:p>
        </w:tc>
        <w:tc>
          <w:tcPr>
            <w:tcW w:w="6946" w:type="dxa"/>
            <w:gridSpan w:val="9"/>
            <w:tcBorders>
              <w:right w:val="single" w:sz="4" w:space="0" w:color="auto"/>
            </w:tcBorders>
          </w:tcPr>
          <w:p w14:paraId="35E05E5F" w14:textId="77777777" w:rsidR="00AC651D" w:rsidRPr="00702E34" w:rsidRDefault="00AC651D" w:rsidP="002E7A4F">
            <w:pPr>
              <w:spacing w:after="0"/>
              <w:rPr>
                <w:rFonts w:ascii="Arial" w:eastAsia="宋体" w:hAnsi="Arial"/>
                <w:noProof/>
              </w:rPr>
            </w:pPr>
          </w:p>
        </w:tc>
      </w:tr>
      <w:tr w:rsidR="00AC651D" w:rsidRPr="00702E34" w14:paraId="013A16C8" w14:textId="77777777" w:rsidTr="002E7A4F">
        <w:tc>
          <w:tcPr>
            <w:tcW w:w="2694" w:type="dxa"/>
            <w:gridSpan w:val="2"/>
            <w:tcBorders>
              <w:left w:val="single" w:sz="4" w:space="0" w:color="auto"/>
              <w:bottom w:val="single" w:sz="4" w:space="0" w:color="auto"/>
            </w:tcBorders>
          </w:tcPr>
          <w:p w14:paraId="0CBF8624" w14:textId="77777777" w:rsidR="00AC651D" w:rsidRPr="00702E34" w:rsidRDefault="00AC651D"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A89BD90" w14:textId="77777777" w:rsidR="00AC651D" w:rsidRPr="00702E34" w:rsidRDefault="00AC651D" w:rsidP="002E7A4F">
            <w:pPr>
              <w:spacing w:after="0"/>
              <w:ind w:left="100"/>
              <w:rPr>
                <w:rFonts w:ascii="Arial" w:eastAsia="宋体" w:hAnsi="Arial"/>
                <w:noProof/>
              </w:rPr>
            </w:pPr>
          </w:p>
        </w:tc>
      </w:tr>
      <w:tr w:rsidR="00AC651D" w:rsidRPr="00702E34" w14:paraId="170DA1DA" w14:textId="77777777" w:rsidTr="002E7A4F">
        <w:tc>
          <w:tcPr>
            <w:tcW w:w="2694" w:type="dxa"/>
            <w:gridSpan w:val="2"/>
            <w:tcBorders>
              <w:top w:val="single" w:sz="4" w:space="0" w:color="auto"/>
              <w:bottom w:val="single" w:sz="4" w:space="0" w:color="auto"/>
            </w:tcBorders>
          </w:tcPr>
          <w:p w14:paraId="2C88A57D" w14:textId="77777777" w:rsidR="00AC651D" w:rsidRPr="00702E34" w:rsidRDefault="00AC651D"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1740C" w14:textId="77777777" w:rsidR="00AC651D" w:rsidRPr="00702E34" w:rsidRDefault="00AC651D" w:rsidP="002E7A4F">
            <w:pPr>
              <w:spacing w:after="0"/>
              <w:ind w:left="100"/>
              <w:rPr>
                <w:rFonts w:ascii="Arial" w:eastAsia="宋体" w:hAnsi="Arial"/>
                <w:noProof/>
                <w:sz w:val="8"/>
                <w:szCs w:val="8"/>
              </w:rPr>
            </w:pPr>
          </w:p>
        </w:tc>
      </w:tr>
      <w:tr w:rsidR="00AC651D" w:rsidRPr="00702E34" w14:paraId="6B6C5168" w14:textId="77777777" w:rsidTr="002E7A4F">
        <w:tc>
          <w:tcPr>
            <w:tcW w:w="2694" w:type="dxa"/>
            <w:gridSpan w:val="2"/>
            <w:tcBorders>
              <w:top w:val="single" w:sz="4" w:space="0" w:color="auto"/>
              <w:left w:val="single" w:sz="4" w:space="0" w:color="auto"/>
              <w:bottom w:val="single" w:sz="4" w:space="0" w:color="auto"/>
            </w:tcBorders>
          </w:tcPr>
          <w:p w14:paraId="0106EDD8" w14:textId="77777777" w:rsidR="00AC651D" w:rsidRPr="00702E34" w:rsidRDefault="00AC651D"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F37CC" w14:textId="77777777" w:rsidR="00AC651D" w:rsidRPr="00702E34" w:rsidRDefault="00AC651D" w:rsidP="002E7A4F">
            <w:pPr>
              <w:spacing w:after="0"/>
              <w:ind w:left="100"/>
              <w:rPr>
                <w:rFonts w:ascii="Arial" w:eastAsia="宋体" w:hAnsi="Arial"/>
                <w:noProof/>
                <w:lang w:eastAsia="zh-CN"/>
              </w:rPr>
            </w:pPr>
          </w:p>
        </w:tc>
      </w:tr>
    </w:tbl>
    <w:p w14:paraId="2323FAA7" w14:textId="77777777" w:rsidR="00326E0E" w:rsidRDefault="00326E0E" w:rsidP="00121CA7">
      <w:pPr>
        <w:rPr>
          <w:rFonts w:eastAsiaTheme="minorEastAsia"/>
          <w:lang w:eastAsia="zh-CN"/>
        </w:rPr>
      </w:pPr>
    </w:p>
    <w:p w14:paraId="6A24B8DB" w14:textId="77777777" w:rsidR="00326E0E" w:rsidRDefault="00326E0E" w:rsidP="00121CA7">
      <w:pPr>
        <w:rPr>
          <w:rFonts w:eastAsiaTheme="minorEastAsia"/>
          <w:lang w:eastAsia="zh-CN"/>
        </w:rPr>
      </w:pPr>
    </w:p>
    <w:p w14:paraId="1DD4A604" w14:textId="77777777" w:rsidR="00326E0E" w:rsidRDefault="00326E0E" w:rsidP="00121CA7">
      <w:pPr>
        <w:rPr>
          <w:rFonts w:eastAsiaTheme="minorEastAsia"/>
          <w:lang w:eastAsia="zh-CN"/>
        </w:rPr>
      </w:pPr>
    </w:p>
    <w:p w14:paraId="0A2AEF4C" w14:textId="77777777" w:rsidR="00F56EB7" w:rsidRDefault="00F56EB7" w:rsidP="007A1E38">
      <w:pPr>
        <w:rPr>
          <w:rFonts w:eastAsiaTheme="minorEastAsia"/>
          <w:lang w:eastAsia="zh-CN"/>
        </w:rPr>
      </w:pPr>
      <w:bookmarkStart w:id="5" w:name="_Toc13080347"/>
      <w:bookmarkStart w:id="6" w:name="_Toc18916186"/>
      <w:bookmarkEnd w:id="2"/>
      <w:bookmarkEnd w:id="3"/>
    </w:p>
    <w:p w14:paraId="1E642DC4" w14:textId="1F7CA795" w:rsidR="00F56EB7" w:rsidRPr="00924670" w:rsidRDefault="00F56EB7" w:rsidP="00F56EB7">
      <w:pPr>
        <w:pStyle w:val="2"/>
        <w:spacing w:after="240"/>
        <w:ind w:left="0" w:firstLine="0"/>
        <w:rPr>
          <w:lang w:eastAsia="zh-CN"/>
        </w:rPr>
      </w:pPr>
      <w:r>
        <w:rPr>
          <w:b/>
          <w:noProof/>
          <w:snapToGrid w:val="0"/>
          <w:color w:val="FF0000"/>
          <w:sz w:val="28"/>
          <w:lang w:eastAsia="zh-CN"/>
        </w:rPr>
        <w:t xml:space="preserve">&lt;Start of Change </w:t>
      </w:r>
      <w:r w:rsidR="00105A04">
        <w:rPr>
          <w:rFonts w:eastAsiaTheme="minorEastAsia" w:hint="eastAsia"/>
          <w:b/>
          <w:noProof/>
          <w:snapToGrid w:val="0"/>
          <w:color w:val="FF0000"/>
          <w:sz w:val="28"/>
          <w:lang w:eastAsia="zh-CN"/>
        </w:rPr>
        <w:t>1</w:t>
      </w:r>
      <w:r>
        <w:rPr>
          <w:b/>
          <w:noProof/>
          <w:snapToGrid w:val="0"/>
          <w:color w:val="FF0000"/>
          <w:sz w:val="28"/>
          <w:lang w:eastAsia="zh-CN"/>
        </w:rPr>
        <w:t>&gt;</w:t>
      </w:r>
    </w:p>
    <w:p w14:paraId="0144F69B" w14:textId="77777777" w:rsidR="00077B6E" w:rsidRDefault="00077B6E" w:rsidP="00077B6E">
      <w:pPr>
        <w:pStyle w:val="2"/>
        <w:rPr>
          <w:rFonts w:eastAsiaTheme="minorEastAsia"/>
          <w:lang w:eastAsia="zh-CN"/>
        </w:rPr>
      </w:pPr>
      <w:bookmarkStart w:id="7" w:name="_Toc53185456"/>
      <w:bookmarkStart w:id="8" w:name="_Toc53185832"/>
      <w:bookmarkStart w:id="9" w:name="_Toc57820317"/>
      <w:bookmarkStart w:id="10" w:name="_Toc57821244"/>
      <w:bookmarkStart w:id="11" w:name="_Toc61183520"/>
      <w:bookmarkStart w:id="12" w:name="_Toc61183914"/>
      <w:bookmarkStart w:id="13" w:name="_Toc61184306"/>
      <w:bookmarkStart w:id="14" w:name="_Toc61184698"/>
      <w:bookmarkStart w:id="15" w:name="_Toc61185088"/>
      <w:bookmarkStart w:id="16" w:name="_Toc66386432"/>
      <w:bookmarkStart w:id="17" w:name="_Toc74583335"/>
      <w:bookmarkStart w:id="18" w:name="_Toc76542148"/>
      <w:bookmarkStart w:id="19" w:name="_Toc82450130"/>
      <w:bookmarkStart w:id="20" w:name="_Toc82450778"/>
      <w:bookmarkStart w:id="21" w:name="_Toc89949167"/>
      <w:bookmarkStart w:id="22" w:name="_Toc98755556"/>
      <w:bookmarkStart w:id="23" w:name="_Toc98763147"/>
      <w:bookmarkStart w:id="24" w:name="_Toc106184076"/>
      <w:bookmarkStart w:id="25" w:name="_Toc130402098"/>
      <w:r w:rsidRPr="007E346D">
        <w:t>9.5</w:t>
      </w:r>
      <w:r w:rsidRPr="007E346D">
        <w:tab/>
        <w:t>OTA transmit ON/OFF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8901E6C" w14:textId="77777777" w:rsidR="0076232D" w:rsidRDefault="0076232D" w:rsidP="0076232D">
      <w:pPr>
        <w:pStyle w:val="3"/>
      </w:pPr>
      <w:bookmarkStart w:id="26" w:name="_Toc29811847"/>
      <w:bookmarkStart w:id="27" w:name="_Toc21127638"/>
      <w:bookmarkStart w:id="28" w:name="_Toc53185457"/>
      <w:bookmarkStart w:id="29" w:name="_Toc53185833"/>
      <w:bookmarkStart w:id="30" w:name="_Toc57820318"/>
      <w:bookmarkStart w:id="31" w:name="_Toc57821245"/>
      <w:bookmarkStart w:id="32" w:name="_Toc61183521"/>
      <w:bookmarkStart w:id="33" w:name="_Toc61183915"/>
      <w:bookmarkStart w:id="34" w:name="_Toc61184307"/>
      <w:bookmarkStart w:id="35" w:name="_Toc61184699"/>
      <w:bookmarkStart w:id="36" w:name="_Toc61185089"/>
      <w:bookmarkStart w:id="37" w:name="_Toc66386433"/>
      <w:bookmarkStart w:id="38" w:name="_Toc74583336"/>
      <w:bookmarkStart w:id="39" w:name="_Toc76542149"/>
      <w:bookmarkStart w:id="40" w:name="_Toc82450131"/>
      <w:bookmarkStart w:id="41" w:name="_Toc82450779"/>
      <w:bookmarkStart w:id="42" w:name="_Toc89949168"/>
      <w:bookmarkStart w:id="43" w:name="_Toc98755557"/>
      <w:bookmarkStart w:id="44" w:name="_Toc98763148"/>
      <w:bookmarkStart w:id="45" w:name="_Toc106184077"/>
      <w:bookmarkStart w:id="46" w:name="_Toc130402099"/>
      <w:r>
        <w:t>9.5.1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97EB324" w14:textId="4ACAA79B" w:rsidR="00C91B26" w:rsidRPr="00C91B26" w:rsidRDefault="00C91B26" w:rsidP="00C91B26">
      <w:pPr>
        <w:pStyle w:val="Guidance"/>
        <w:rPr>
          <w:rFonts w:cs="v4.2.0"/>
          <w:color w:val="auto"/>
        </w:rPr>
      </w:pPr>
      <w:bookmarkStart w:id="47" w:name="_Toc29811848"/>
      <w:bookmarkStart w:id="48" w:name="_Toc21127639"/>
      <w:bookmarkStart w:id="49" w:name="_Toc53185458"/>
      <w:bookmarkStart w:id="50"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3A1665FC" w14:textId="77777777" w:rsidR="0076232D" w:rsidRDefault="0076232D" w:rsidP="0076232D">
      <w:pPr>
        <w:pStyle w:val="3"/>
      </w:pPr>
      <w:bookmarkStart w:id="51" w:name="_Toc57820319"/>
      <w:bookmarkStart w:id="52" w:name="_Toc57821246"/>
      <w:bookmarkStart w:id="53" w:name="_Toc61183522"/>
      <w:bookmarkStart w:id="54" w:name="_Toc61183916"/>
      <w:bookmarkStart w:id="55" w:name="_Toc61184308"/>
      <w:bookmarkStart w:id="56" w:name="_Toc61184700"/>
      <w:bookmarkStart w:id="57" w:name="_Toc61185090"/>
      <w:bookmarkStart w:id="58" w:name="_Toc66386434"/>
      <w:bookmarkStart w:id="59" w:name="_Toc74583337"/>
      <w:bookmarkStart w:id="60" w:name="_Toc76542150"/>
      <w:bookmarkStart w:id="61" w:name="_Toc82450132"/>
      <w:bookmarkStart w:id="62" w:name="_Toc82450780"/>
      <w:bookmarkStart w:id="63" w:name="_Toc89949169"/>
      <w:bookmarkStart w:id="64" w:name="_Toc98755558"/>
      <w:bookmarkStart w:id="65" w:name="_Toc98763149"/>
      <w:bookmarkStart w:id="66" w:name="_Toc106184078"/>
      <w:bookmarkStart w:id="67" w:name="_Toc130402100"/>
      <w:r>
        <w:t>9.5.2</w:t>
      </w:r>
      <w:r>
        <w:tab/>
        <w:t>OTA transmitter OFF power</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853506A" w14:textId="77777777" w:rsidR="0076232D" w:rsidRDefault="0076232D" w:rsidP="0076232D">
      <w:pPr>
        <w:pStyle w:val="4"/>
      </w:pPr>
      <w:bookmarkStart w:id="68" w:name="_Toc29811849"/>
      <w:bookmarkStart w:id="69" w:name="_Toc21127640"/>
      <w:bookmarkStart w:id="70" w:name="_Toc53185459"/>
      <w:bookmarkStart w:id="71" w:name="_Toc53185835"/>
      <w:bookmarkStart w:id="72" w:name="_Toc57820320"/>
      <w:bookmarkStart w:id="73" w:name="_Toc57821247"/>
      <w:bookmarkStart w:id="74" w:name="_Toc61183523"/>
      <w:bookmarkStart w:id="75" w:name="_Toc61183917"/>
      <w:bookmarkStart w:id="76" w:name="_Toc61184309"/>
      <w:bookmarkStart w:id="77" w:name="_Toc61184701"/>
      <w:bookmarkStart w:id="78" w:name="_Toc61185091"/>
      <w:bookmarkStart w:id="79" w:name="_Toc66386435"/>
      <w:bookmarkStart w:id="80" w:name="_Toc74583338"/>
      <w:bookmarkStart w:id="81" w:name="_Toc76542151"/>
      <w:bookmarkStart w:id="82" w:name="_Toc82450133"/>
      <w:bookmarkStart w:id="83" w:name="_Toc82450781"/>
      <w:bookmarkStart w:id="84" w:name="_Toc89949170"/>
      <w:bookmarkStart w:id="85" w:name="_Toc98755559"/>
      <w:bookmarkStart w:id="86" w:name="_Toc98763150"/>
      <w:bookmarkStart w:id="87" w:name="_Toc106184079"/>
      <w:bookmarkStart w:id="88" w:name="_Toc130402101"/>
      <w:r>
        <w:t>9.5.2.1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w:t>
      </w:r>
      <w:proofErr w:type="spellStart"/>
      <w:r>
        <w:t>BW</w:t>
      </w:r>
      <w:r>
        <w:rPr>
          <w:vertAlign w:val="subscript"/>
        </w:rPr>
        <w:t>Config</w:t>
      </w:r>
      <w:proofErr w:type="spellEnd"/>
      <w:r>
        <w:t>) centred</w:t>
      </w:r>
      <w:bookmarkStart w:id="89" w:name="_Hlk498674997"/>
      <w:r>
        <w:t xml:space="preserve"> on the assigned channel frequency during the </w:t>
      </w:r>
      <w:r>
        <w:rPr>
          <w:i/>
        </w:rPr>
        <w:t>transmitter OFF period</w:t>
      </w:r>
      <w:r>
        <w:t>. N = SCS/15, where SCS is Sub Carrier Spacing in kHz</w:t>
      </w:r>
      <w:bookmarkEnd w:id="89"/>
      <w:r>
        <w:t>.</w:t>
      </w:r>
    </w:p>
    <w:p w14:paraId="25759CA5" w14:textId="798E31E7" w:rsidR="007905EC" w:rsidRDefault="007905EC" w:rsidP="007905EC">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w:t>
      </w:r>
      <w:r>
        <w:rPr>
          <w:i/>
          <w:iCs/>
          <w:lang w:val="en-US"/>
        </w:rPr>
        <w:t xml:space="preserve"> </w:t>
      </w:r>
      <w:r w:rsidRPr="00361F12">
        <w:rPr>
          <w:lang w:val="en-US"/>
        </w:rPr>
        <w:t>or</w:t>
      </w:r>
      <w:r>
        <w:rPr>
          <w:i/>
          <w:iCs/>
          <w:lang w:val="en-US"/>
        </w:rPr>
        <w:t xml:space="preserve"> IAB-</w:t>
      </w:r>
      <w:r>
        <w:rPr>
          <w:rFonts w:hint="eastAsia"/>
          <w:i/>
          <w:iCs/>
          <w:lang w:val="en-US"/>
        </w:rPr>
        <w:t>MT</w:t>
      </w:r>
      <w:r w:rsidRPr="00AF5F1C">
        <w:rPr>
          <w:rFonts w:hint="eastAsia"/>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IAB</w:t>
      </w:r>
      <w:r>
        <w:rPr>
          <w:i/>
          <w:iCs/>
        </w:rPr>
        <w:t>-DU</w:t>
      </w:r>
      <w:r>
        <w:rPr>
          <w:rFonts w:hint="eastAsia"/>
          <w:i/>
          <w:iCs/>
        </w:rPr>
        <w:t xml:space="preserve"> </w:t>
      </w:r>
      <w:r>
        <w:rPr>
          <w:i/>
          <w:iCs/>
        </w:rPr>
        <w:t>Channel Bandwidth</w:t>
      </w:r>
      <w:r>
        <w:t xml:space="preserve"> or </w:t>
      </w:r>
      <w:r>
        <w:rPr>
          <w:i/>
          <w:iCs/>
        </w:rPr>
        <w:t>Aggregated IAB-MT 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90" w:name="_Hlk528438836"/>
      <w:r>
        <w:t>and</w:t>
      </w:r>
      <w:r>
        <w:rPr>
          <w:i/>
        </w:rPr>
        <w:t xml:space="preserve"> single band RIBs </w:t>
      </w:r>
      <w:r>
        <w:t>supporting transmission in multiple bands</w:t>
      </w:r>
      <w:bookmarkEnd w:id="90"/>
      <w:r>
        <w:t xml:space="preserve">, the requirement is only applicable during the </w:t>
      </w:r>
      <w:r>
        <w:rPr>
          <w:i/>
        </w:rPr>
        <w:t>transmitter OFF period</w:t>
      </w:r>
      <w:r>
        <w:t xml:space="preserve"> in all supported </w:t>
      </w:r>
      <w:r>
        <w:rPr>
          <w:i/>
        </w:rPr>
        <w:t>operating bands</w:t>
      </w:r>
      <w:r>
        <w:t>.</w:t>
      </w:r>
    </w:p>
    <w:p w14:paraId="4D222900" w14:textId="5D16E0A5" w:rsidR="0076232D" w:rsidRDefault="0076232D" w:rsidP="0076232D">
      <w:pPr>
        <w:pStyle w:val="4"/>
      </w:pPr>
      <w:bookmarkStart w:id="91" w:name="_Toc53185460"/>
      <w:bookmarkStart w:id="92" w:name="_Toc53185836"/>
      <w:bookmarkStart w:id="93" w:name="_Toc57820321"/>
      <w:bookmarkStart w:id="94" w:name="_Toc57821248"/>
      <w:bookmarkStart w:id="95" w:name="_Toc61183524"/>
      <w:bookmarkStart w:id="96" w:name="_Toc61183918"/>
      <w:bookmarkStart w:id="97" w:name="_Toc61184310"/>
      <w:bookmarkStart w:id="98" w:name="_Toc61184702"/>
      <w:bookmarkStart w:id="99" w:name="_Toc61185092"/>
      <w:bookmarkStart w:id="100" w:name="_Toc66386436"/>
      <w:bookmarkStart w:id="101" w:name="_Toc74583339"/>
      <w:bookmarkStart w:id="102" w:name="_Toc76542152"/>
      <w:bookmarkStart w:id="103" w:name="_Toc82450134"/>
      <w:bookmarkStart w:id="104" w:name="_Toc82450782"/>
      <w:bookmarkStart w:id="105" w:name="_Toc89949171"/>
      <w:bookmarkStart w:id="106" w:name="_Toc98755560"/>
      <w:bookmarkStart w:id="107" w:name="_Toc98763151"/>
      <w:bookmarkStart w:id="108" w:name="_Toc106184080"/>
      <w:bookmarkStart w:id="109" w:name="_Toc130402102"/>
      <w:r>
        <w:rPr>
          <w:rFonts w:hint="eastAsia"/>
        </w:rPr>
        <w:t>9.5.2.2</w:t>
      </w:r>
      <w:r w:rsidR="00C91B26">
        <w:tab/>
      </w:r>
      <w:r>
        <w:t xml:space="preserve">Minimum requirement for </w:t>
      </w:r>
      <w:r w:rsidRPr="00FD6337">
        <w:rPr>
          <w:rFonts w:hint="eastAsia"/>
        </w:rPr>
        <w:t>IAB-DU</w:t>
      </w:r>
      <w:r w:rsidRPr="00FD6337">
        <w:t xml:space="preserve"> type 1-O</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45AEA962" w:rsidR="0076232D" w:rsidRDefault="0076232D" w:rsidP="0076232D">
      <w:pPr>
        <w:pStyle w:val="4"/>
      </w:pPr>
      <w:bookmarkStart w:id="110" w:name="_Toc53185461"/>
      <w:bookmarkStart w:id="111" w:name="_Toc53185837"/>
      <w:bookmarkStart w:id="112" w:name="_Toc57820322"/>
      <w:bookmarkStart w:id="113" w:name="_Toc57821249"/>
      <w:bookmarkStart w:id="114" w:name="_Toc61183525"/>
      <w:bookmarkStart w:id="115" w:name="_Toc61183919"/>
      <w:bookmarkStart w:id="116" w:name="_Toc61184311"/>
      <w:bookmarkStart w:id="117" w:name="_Toc61184703"/>
      <w:bookmarkStart w:id="118" w:name="_Toc61185093"/>
      <w:bookmarkStart w:id="119" w:name="_Toc66386437"/>
      <w:bookmarkStart w:id="120" w:name="_Toc74583340"/>
      <w:bookmarkStart w:id="121" w:name="_Toc76542153"/>
      <w:bookmarkStart w:id="122" w:name="_Toc82450135"/>
      <w:bookmarkStart w:id="123" w:name="_Toc82450783"/>
      <w:bookmarkStart w:id="124" w:name="_Toc89949172"/>
      <w:bookmarkStart w:id="125" w:name="_Toc98755561"/>
      <w:bookmarkStart w:id="126" w:name="_Toc98763152"/>
      <w:bookmarkStart w:id="127" w:name="_Toc106184081"/>
      <w:bookmarkStart w:id="128" w:name="_Toc130402103"/>
      <w:r>
        <w:rPr>
          <w:rFonts w:hint="eastAsia"/>
        </w:rPr>
        <w:t>9.5.2.3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6AAC99" w14:textId="42471AED"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w:t>
      </w:r>
      <w:del w:id="129" w:author="CATT" w:date="2023-05-11T15:26:00Z">
        <w:r w:rsidDel="00EB6511">
          <w:rPr>
            <w:i/>
          </w:rPr>
          <w:delText>1</w:delText>
        </w:r>
      </w:del>
      <w:ins w:id="130" w:author="CATT" w:date="2023-05-11T15:26:00Z">
        <w:r w:rsidR="00EB6511">
          <w:rPr>
            <w:rFonts w:eastAsiaTheme="minorEastAsia" w:hint="eastAsia"/>
            <w:i/>
            <w:lang w:eastAsia="zh-CN"/>
          </w:rPr>
          <w:t>2</w:t>
        </w:r>
      </w:ins>
      <w:r>
        <w:rPr>
          <w:i/>
        </w:rPr>
        <w:t>-</w:t>
      </w:r>
      <w:r>
        <w:rPr>
          <w:rFonts w:hint="eastAsia"/>
          <w:i/>
        </w:rPr>
        <w:t>O</w:t>
      </w:r>
      <w:r>
        <w:t>.</w:t>
      </w:r>
    </w:p>
    <w:p w14:paraId="796C36C1" w14:textId="628D2F75" w:rsidR="0076232D" w:rsidRDefault="0076232D" w:rsidP="0076232D">
      <w:pPr>
        <w:pStyle w:val="4"/>
      </w:pPr>
      <w:bookmarkStart w:id="131" w:name="_Toc53185462"/>
      <w:bookmarkStart w:id="132" w:name="_Toc53185838"/>
      <w:bookmarkStart w:id="133" w:name="_Toc57820323"/>
      <w:bookmarkStart w:id="134" w:name="_Toc57821250"/>
      <w:bookmarkStart w:id="135" w:name="_Toc61183526"/>
      <w:bookmarkStart w:id="136" w:name="_Toc61183920"/>
      <w:bookmarkStart w:id="137" w:name="_Toc61184312"/>
      <w:bookmarkStart w:id="138" w:name="_Toc61184704"/>
      <w:bookmarkStart w:id="139" w:name="_Toc61185094"/>
      <w:bookmarkStart w:id="140" w:name="_Toc66386438"/>
      <w:bookmarkStart w:id="141" w:name="_Toc74583341"/>
      <w:bookmarkStart w:id="142" w:name="_Toc76542154"/>
      <w:bookmarkStart w:id="143" w:name="_Toc82450136"/>
      <w:bookmarkStart w:id="144" w:name="_Toc82450784"/>
      <w:bookmarkStart w:id="145" w:name="_Toc89949173"/>
      <w:bookmarkStart w:id="146" w:name="_Toc98755562"/>
      <w:bookmarkStart w:id="147" w:name="_Toc98763153"/>
      <w:bookmarkStart w:id="148" w:name="_Toc106184082"/>
      <w:bookmarkStart w:id="149" w:name="_Toc130402104"/>
      <w:r>
        <w:rPr>
          <w:rFonts w:hint="eastAsia"/>
        </w:rPr>
        <w:t>9.5.2.4</w:t>
      </w:r>
      <w:r w:rsidR="00C91B26">
        <w:tab/>
      </w:r>
      <w:r>
        <w:t xml:space="preserve">Minimum requirement for </w:t>
      </w:r>
      <w:r w:rsidRPr="00FD6337">
        <w:rPr>
          <w:rFonts w:hint="eastAsia"/>
        </w:rPr>
        <w:t>IAB-</w:t>
      </w:r>
      <w:r>
        <w:rPr>
          <w:rFonts w:hint="eastAsia"/>
        </w:rPr>
        <w:t>MT</w:t>
      </w:r>
      <w:r w:rsidRPr="00FD6337">
        <w:t xml:space="preserve"> type 1-O</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4237522E" w:rsidR="0076232D" w:rsidRDefault="0076232D" w:rsidP="0076232D">
      <w:pPr>
        <w:pStyle w:val="4"/>
      </w:pPr>
      <w:bookmarkStart w:id="150" w:name="_Toc53185463"/>
      <w:bookmarkStart w:id="151" w:name="_Toc53185839"/>
      <w:bookmarkStart w:id="152" w:name="_Toc57820324"/>
      <w:bookmarkStart w:id="153" w:name="_Toc57821251"/>
      <w:bookmarkStart w:id="154" w:name="_Toc61183527"/>
      <w:bookmarkStart w:id="155" w:name="_Toc61183921"/>
      <w:bookmarkStart w:id="156" w:name="_Toc61184313"/>
      <w:bookmarkStart w:id="157" w:name="_Toc61184705"/>
      <w:bookmarkStart w:id="158" w:name="_Toc61185095"/>
      <w:bookmarkStart w:id="159" w:name="_Toc66386439"/>
      <w:bookmarkStart w:id="160" w:name="_Toc74583342"/>
      <w:bookmarkStart w:id="161" w:name="_Toc76542155"/>
      <w:bookmarkStart w:id="162" w:name="_Toc82450137"/>
      <w:bookmarkStart w:id="163" w:name="_Toc82450785"/>
      <w:bookmarkStart w:id="164" w:name="_Toc89949174"/>
      <w:bookmarkStart w:id="165" w:name="_Toc98755563"/>
      <w:bookmarkStart w:id="166" w:name="_Toc98763154"/>
      <w:bookmarkStart w:id="167" w:name="_Toc106184083"/>
      <w:bookmarkStart w:id="168" w:name="_Toc130402105"/>
      <w:r>
        <w:rPr>
          <w:rFonts w:hint="eastAsia"/>
        </w:rPr>
        <w:t>9.5.2.5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E9CDA50" w14:textId="276E8BA9" w:rsidR="0076232D" w:rsidRDefault="0076232D" w:rsidP="0076232D">
      <w:pPr>
        <w:rPr>
          <w:rFonts w:eastAsiaTheme="minorEastAsia"/>
          <w:lang w:eastAsia="zh-CN"/>
        </w:rPr>
      </w:pPr>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w:t>
      </w:r>
      <w:del w:id="169" w:author="CATT" w:date="2023-05-11T15:26:00Z">
        <w:r w:rsidDel="00EB6511">
          <w:rPr>
            <w:i/>
          </w:rPr>
          <w:delText>1</w:delText>
        </w:r>
      </w:del>
      <w:ins w:id="170" w:author="CATT" w:date="2023-05-11T15:26:00Z">
        <w:r w:rsidR="00EB6511">
          <w:rPr>
            <w:rFonts w:eastAsiaTheme="minorEastAsia" w:hint="eastAsia"/>
            <w:i/>
            <w:lang w:eastAsia="zh-CN"/>
          </w:rPr>
          <w:t>2</w:t>
        </w:r>
      </w:ins>
      <w:r>
        <w:rPr>
          <w:i/>
        </w:rPr>
        <w:t>-</w:t>
      </w:r>
      <w:r>
        <w:rPr>
          <w:rFonts w:hint="eastAsia"/>
          <w:i/>
        </w:rPr>
        <w:t>O</w:t>
      </w:r>
      <w:r>
        <w:t>.</w:t>
      </w:r>
    </w:p>
    <w:p w14:paraId="54A7B873" w14:textId="02AD1A83" w:rsidR="00F56EB7" w:rsidRPr="00924670" w:rsidRDefault="00F56EB7" w:rsidP="00F56EB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105A04">
        <w:rPr>
          <w:rFonts w:eastAsiaTheme="minorEastAsia" w:hint="eastAsia"/>
          <w:b/>
          <w:noProof/>
          <w:snapToGrid w:val="0"/>
          <w:color w:val="FF0000"/>
          <w:sz w:val="28"/>
          <w:lang w:eastAsia="zh-CN"/>
        </w:rPr>
        <w:t>1</w:t>
      </w:r>
      <w:r>
        <w:rPr>
          <w:b/>
          <w:noProof/>
          <w:snapToGrid w:val="0"/>
          <w:color w:val="FF0000"/>
          <w:sz w:val="28"/>
          <w:lang w:eastAsia="zh-CN"/>
        </w:rPr>
        <w:t>&gt;</w:t>
      </w:r>
    </w:p>
    <w:p w14:paraId="2EAD97DD" w14:textId="77777777" w:rsidR="00F56EB7" w:rsidRDefault="00F56EB7" w:rsidP="0076232D">
      <w:pPr>
        <w:rPr>
          <w:rFonts w:eastAsiaTheme="minorEastAsia"/>
          <w:lang w:eastAsia="zh-CN"/>
        </w:rPr>
      </w:pPr>
    </w:p>
    <w:p w14:paraId="362C3F88" w14:textId="77777777" w:rsidR="0012558F" w:rsidRDefault="0012558F" w:rsidP="007A1E38">
      <w:pPr>
        <w:rPr>
          <w:rFonts w:eastAsiaTheme="minorEastAsia"/>
          <w:lang w:eastAsia="zh-CN"/>
        </w:rPr>
      </w:pPr>
      <w:bookmarkStart w:id="171" w:name="_Toc13080404"/>
      <w:bookmarkStart w:id="172" w:name="_Toc18916189"/>
    </w:p>
    <w:p w14:paraId="0BC9ADD3" w14:textId="0D14D989" w:rsidR="0012558F" w:rsidRPr="00924670" w:rsidRDefault="0012558F" w:rsidP="0012558F">
      <w:pPr>
        <w:pStyle w:val="2"/>
        <w:spacing w:after="240"/>
        <w:ind w:left="0" w:firstLine="0"/>
        <w:rPr>
          <w:lang w:eastAsia="zh-CN"/>
        </w:rPr>
      </w:pPr>
      <w:r>
        <w:rPr>
          <w:b/>
          <w:noProof/>
          <w:snapToGrid w:val="0"/>
          <w:color w:val="FF0000"/>
          <w:sz w:val="28"/>
          <w:lang w:eastAsia="zh-CN"/>
        </w:rPr>
        <w:t xml:space="preserve">&lt;Start of Change </w:t>
      </w:r>
      <w:r w:rsidR="00105A04">
        <w:rPr>
          <w:rFonts w:eastAsiaTheme="minorEastAsia" w:hint="eastAsia"/>
          <w:b/>
          <w:noProof/>
          <w:snapToGrid w:val="0"/>
          <w:color w:val="FF0000"/>
          <w:sz w:val="28"/>
          <w:lang w:eastAsia="zh-CN"/>
        </w:rPr>
        <w:t>2</w:t>
      </w:r>
      <w:r>
        <w:rPr>
          <w:b/>
          <w:noProof/>
          <w:snapToGrid w:val="0"/>
          <w:color w:val="FF0000"/>
          <w:sz w:val="28"/>
          <w:lang w:eastAsia="zh-CN"/>
        </w:rPr>
        <w:t>&gt;</w:t>
      </w:r>
    </w:p>
    <w:p w14:paraId="44CA4B41" w14:textId="4D61E962" w:rsidR="00CD1521" w:rsidRPr="00AC7434" w:rsidRDefault="00077B6E" w:rsidP="00906BE7">
      <w:pPr>
        <w:pStyle w:val="2"/>
        <w:rPr>
          <w:rFonts w:eastAsiaTheme="minorEastAsia"/>
          <w:lang w:eastAsia="zh-CN"/>
        </w:rPr>
      </w:pPr>
      <w:bookmarkStart w:id="173" w:name="_Toc53185522"/>
      <w:bookmarkStart w:id="174" w:name="_Toc53185898"/>
      <w:bookmarkStart w:id="175" w:name="_Toc57820384"/>
      <w:bookmarkStart w:id="176" w:name="_Toc57821311"/>
      <w:bookmarkStart w:id="177" w:name="_Toc61183587"/>
      <w:bookmarkStart w:id="178" w:name="_Toc61183981"/>
      <w:bookmarkStart w:id="179" w:name="_Toc61184373"/>
      <w:bookmarkStart w:id="180" w:name="_Toc61184765"/>
      <w:bookmarkStart w:id="181" w:name="_Toc61185155"/>
      <w:bookmarkStart w:id="182" w:name="_Toc66386499"/>
      <w:bookmarkStart w:id="183" w:name="_Toc74583402"/>
      <w:bookmarkStart w:id="184" w:name="_Toc76542215"/>
      <w:bookmarkStart w:id="185" w:name="_Toc82450197"/>
      <w:bookmarkStart w:id="186" w:name="_Toc82450845"/>
      <w:bookmarkStart w:id="187" w:name="_Toc89949234"/>
      <w:bookmarkStart w:id="188" w:name="_Toc98755623"/>
      <w:bookmarkStart w:id="189" w:name="_Toc98763215"/>
      <w:bookmarkStart w:id="190" w:name="_Toc106184144"/>
      <w:bookmarkStart w:id="191" w:name="_Toc130402166"/>
      <w:r w:rsidRPr="00AC7434">
        <w:t>9.8</w:t>
      </w:r>
      <w:r w:rsidRPr="00AC7434">
        <w:tab/>
        <w:t>OTA transmitter intermodulation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D48A70B" w14:textId="77777777" w:rsidR="00CA4BF4" w:rsidRDefault="00CA4BF4" w:rsidP="00CA4BF4">
      <w:pPr>
        <w:pStyle w:val="3"/>
        <w:ind w:left="0" w:firstLine="0"/>
      </w:pPr>
      <w:bookmarkStart w:id="192" w:name="_Toc29811345"/>
      <w:bookmarkStart w:id="193" w:name="_Toc37268300"/>
      <w:bookmarkStart w:id="194" w:name="_Toc37268751"/>
      <w:bookmarkStart w:id="195" w:name="_Toc13079856"/>
      <w:bookmarkStart w:id="196" w:name="_Toc29811796"/>
      <w:bookmarkStart w:id="197" w:name="_Toc53185523"/>
      <w:bookmarkStart w:id="198" w:name="_Toc53185899"/>
      <w:bookmarkStart w:id="199" w:name="_Toc57820385"/>
      <w:bookmarkStart w:id="200" w:name="_Toc57821312"/>
      <w:bookmarkStart w:id="201" w:name="_Toc61183588"/>
      <w:bookmarkStart w:id="202" w:name="_Toc61183982"/>
      <w:bookmarkStart w:id="203" w:name="_Toc61184374"/>
      <w:bookmarkStart w:id="204" w:name="_Toc61184766"/>
      <w:bookmarkStart w:id="205" w:name="_Toc61185156"/>
      <w:bookmarkStart w:id="206" w:name="_Toc66386500"/>
      <w:bookmarkStart w:id="207" w:name="_Toc74583403"/>
      <w:bookmarkStart w:id="208" w:name="_Toc76542216"/>
      <w:bookmarkStart w:id="209" w:name="_Toc82450198"/>
      <w:bookmarkStart w:id="210" w:name="_Toc82450846"/>
      <w:bookmarkStart w:id="211" w:name="_Toc89949235"/>
      <w:bookmarkStart w:id="212" w:name="_Toc98755624"/>
      <w:bookmarkStart w:id="213" w:name="_Toc98763216"/>
      <w:bookmarkStart w:id="214" w:name="_Toc106184145"/>
      <w:bookmarkStart w:id="215" w:name="_Toc130402167"/>
      <w:r>
        <w:t>9.8.1</w:t>
      </w:r>
      <w: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73D073F" w14:textId="77777777" w:rsidR="00CA4BF4" w:rsidRDefault="00CA4BF4" w:rsidP="00CA4BF4">
      <w:r>
        <w:t xml:space="preserve">The OTA transmitter intermodulation requirement is a measure of the capability of the transmitter unit to inhibit the generation of signals in its non-linear elements caused by presence of the wanted signal and an interfering signal </w:t>
      </w:r>
      <w:r>
        <w:lastRenderedPageBreak/>
        <w:t>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3"/>
        <w:ind w:left="862" w:hanging="720"/>
      </w:pPr>
      <w:bookmarkStart w:id="216" w:name="_Toc29811797"/>
      <w:bookmarkStart w:id="217" w:name="_Toc37268752"/>
      <w:bookmarkStart w:id="218" w:name="_Toc37268301"/>
      <w:bookmarkStart w:id="219" w:name="_Toc29811346"/>
      <w:bookmarkStart w:id="220" w:name="_Toc13079857"/>
      <w:bookmarkStart w:id="221" w:name="_Toc53185524"/>
      <w:bookmarkStart w:id="222" w:name="_Toc53185900"/>
      <w:bookmarkStart w:id="223" w:name="_Toc57820386"/>
      <w:bookmarkStart w:id="224" w:name="_Toc57821313"/>
      <w:bookmarkStart w:id="225" w:name="_Toc61183589"/>
      <w:bookmarkStart w:id="226" w:name="_Toc61183983"/>
      <w:bookmarkStart w:id="227" w:name="_Toc61184375"/>
      <w:bookmarkStart w:id="228" w:name="_Toc61184767"/>
      <w:bookmarkStart w:id="229" w:name="_Toc61185157"/>
      <w:bookmarkStart w:id="230" w:name="_Toc66386501"/>
      <w:bookmarkStart w:id="231" w:name="_Toc74583404"/>
      <w:bookmarkStart w:id="232" w:name="_Toc76542217"/>
      <w:bookmarkStart w:id="233" w:name="_Toc82450199"/>
      <w:bookmarkStart w:id="234" w:name="_Toc82450847"/>
      <w:bookmarkStart w:id="235" w:name="_Toc89949236"/>
      <w:bookmarkStart w:id="236" w:name="_Toc98755625"/>
      <w:bookmarkStart w:id="237" w:name="_Toc98763217"/>
      <w:bookmarkStart w:id="238" w:name="_Toc106184146"/>
      <w:bookmarkStart w:id="239" w:name="_Toc130402168"/>
      <w:r>
        <w:t>9.8.2</w:t>
      </w:r>
      <w:r>
        <w:tab/>
        <w:t xml:space="preserve">Minimum requirement for </w:t>
      </w:r>
      <w:r>
        <w:rPr>
          <w:i/>
          <w:iCs/>
        </w:rPr>
        <w:t>IAB</w:t>
      </w:r>
      <w:r>
        <w:rPr>
          <w:rFonts w:hint="eastAsia"/>
          <w:i/>
          <w:iCs/>
          <w:lang w:val="en-US" w:eastAsia="zh-CN"/>
        </w:rPr>
        <w:t>-DU</w:t>
      </w:r>
      <w:r>
        <w:rPr>
          <w:i/>
          <w:iCs/>
        </w:rPr>
        <w:t xml:space="preserve"> type 1-O</w:t>
      </w:r>
      <w:bookmarkEnd w:id="216"/>
      <w:bookmarkEnd w:id="217"/>
      <w:bookmarkEnd w:id="218"/>
      <w:bookmarkEnd w:id="219"/>
      <w:bookmarkEnd w:id="220"/>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A27A091" w14:textId="14E797EC"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del w:id="240" w:author="CATT" w:date="2023-05-25T16:42:00Z">
        <w:r w:rsidRPr="00F9157C" w:rsidDel="0082003A">
          <w:rPr>
            <w:rFonts w:hint="eastAsia"/>
            <w:lang w:val="en-US" w:eastAsia="zh-CN"/>
          </w:rPr>
          <w:delText>[</w:delText>
        </w:r>
      </w:del>
      <w:r w:rsidRPr="00BC5762">
        <w:t xml:space="preserve">9.7.5.2 (except </w:t>
      </w:r>
      <w:r w:rsidRPr="00BC5762">
        <w:rPr>
          <w:lang w:eastAsia="zh-CN"/>
        </w:rPr>
        <w:t>clause 9.7.5.2.3</w:t>
      </w:r>
      <w:del w:id="241" w:author="CATT" w:date="2023-05-11T15:26:00Z">
        <w:r w:rsidRPr="00BC5762" w:rsidDel="00EB6511">
          <w:rPr>
            <w:lang w:eastAsia="zh-CN"/>
          </w:rPr>
          <w:delText xml:space="preserve"> and clause 9.7.5.2.5</w:delText>
        </w:r>
      </w:del>
      <w:r w:rsidRPr="00BC5762">
        <w:t>)</w:t>
      </w:r>
      <w:del w:id="242" w:author="CATT" w:date="2023-05-25T16:42:00Z">
        <w:r w:rsidRPr="00BC5762" w:rsidDel="0082003A">
          <w:rPr>
            <w:lang w:val="en-US" w:eastAsia="zh-CN"/>
          </w:rPr>
          <w:delText>]</w:delText>
        </w:r>
      </w:del>
      <w:r w:rsidRPr="00F9157C">
        <w:t xml:space="preserve">, OTA </w:t>
      </w:r>
      <w:r w:rsidRPr="00F9157C">
        <w:rPr>
          <w:lang w:eastAsia="zh-CN"/>
        </w:rPr>
        <w:t xml:space="preserve">operating band unwanted </w:t>
      </w:r>
      <w:r w:rsidRPr="00F9157C">
        <w:t>emissions in clause</w:t>
      </w:r>
      <w:ins w:id="243" w:author="CATT" w:date="2023-05-25T16:42:00Z">
        <w:r w:rsidR="0082003A">
          <w:rPr>
            <w:rFonts w:eastAsiaTheme="minorEastAsia" w:hint="eastAsia"/>
            <w:lang w:eastAsia="zh-CN"/>
          </w:rPr>
          <w:t>s</w:t>
        </w:r>
      </w:ins>
      <w:r w:rsidRPr="00F9157C">
        <w:t xml:space="preserve"> </w:t>
      </w:r>
      <w:del w:id="244" w:author="CATT" w:date="2023-05-25T16:42:00Z">
        <w:r w:rsidRPr="00152F46" w:rsidDel="0082003A">
          <w:rPr>
            <w:rFonts w:hint="eastAsia"/>
            <w:lang w:val="en-US" w:eastAsia="zh-CN"/>
          </w:rPr>
          <w:delText>[</w:delText>
        </w:r>
      </w:del>
      <w:r w:rsidRPr="00BC5762">
        <w:t>9.7.4.2</w:t>
      </w:r>
      <w:del w:id="245" w:author="CATT" w:date="2023-05-25T16:42:00Z">
        <w:r w:rsidRPr="00BC5762" w:rsidDel="00900937">
          <w:rPr>
            <w:lang w:val="en-US" w:eastAsia="zh-CN"/>
          </w:rPr>
          <w:delText>]</w:delText>
        </w:r>
      </w:del>
      <w:ins w:id="246" w:author="CATT" w:date="2023-05-25T16:42:00Z">
        <w:r w:rsidR="00900937">
          <w:rPr>
            <w:rFonts w:eastAsiaTheme="minorEastAsia" w:hint="eastAsia"/>
            <w:lang w:val="en-US" w:eastAsia="zh-CN"/>
          </w:rPr>
          <w:t xml:space="preserve"> and </w:t>
        </w:r>
        <w:r w:rsidR="00900937" w:rsidRPr="00BC5762">
          <w:t>9.7.4.</w:t>
        </w:r>
        <w:r w:rsidR="00900937">
          <w:rPr>
            <w:rFonts w:eastAsiaTheme="minorEastAsia" w:hint="eastAsia"/>
            <w:lang w:eastAsia="zh-CN"/>
          </w:rPr>
          <w:t>3,</w:t>
        </w:r>
      </w:ins>
      <w:r w:rsidRPr="00F9157C">
        <w:t xml:space="preserve"> and OTA ACLR in clause</w:t>
      </w:r>
      <w:r w:rsidRPr="00BC5762">
        <w:t xml:space="preserve"> </w:t>
      </w:r>
      <w:del w:id="247" w:author="CATT" w:date="2023-05-25T16:43:00Z">
        <w:r w:rsidRPr="00BC5762" w:rsidDel="00900937">
          <w:rPr>
            <w:lang w:val="en-US" w:eastAsia="zh-CN"/>
          </w:rPr>
          <w:delText>[</w:delText>
        </w:r>
      </w:del>
      <w:r w:rsidRPr="00BC5762">
        <w:t>9.7.3.2</w:t>
      </w:r>
      <w:del w:id="248" w:author="CATT" w:date="2023-05-25T16:43:00Z">
        <w:r w:rsidRPr="00BC5762" w:rsidDel="00900937">
          <w:rPr>
            <w:lang w:val="en-US" w:eastAsia="zh-CN"/>
          </w:rPr>
          <w:delText>]</w:delText>
        </w:r>
      </w:del>
      <w:bookmarkStart w:id="249" w:name="_GoBack"/>
      <w:bookmarkEnd w:id="249"/>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239985D" w14:textId="07ABCA1D" w:rsidR="007905EC" w:rsidRDefault="007905EC" w:rsidP="007905EC">
      <w:bookmarkStart w:id="250" w:name="_Hlk51060331"/>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proofErr w:type="spellStart"/>
      <w:r>
        <w:rPr>
          <w:lang w:val="en-US" w:eastAsia="zh-CN"/>
        </w:rPr>
        <w:t>BW</w:t>
      </w:r>
      <w:r>
        <w:rPr>
          <w:vertAlign w:val="subscript"/>
          <w:lang w:val="en-US" w:eastAsia="zh-CN"/>
        </w:rPr>
        <w:t>Channel</w:t>
      </w:r>
      <w:proofErr w:type="spellEnd"/>
      <w:r>
        <w:rPr>
          <w:lang w:val="en-US" w:eastAsia="zh-CN"/>
        </w:rPr>
        <w:t xml:space="preserve"> (where </w:t>
      </w:r>
      <w:proofErr w:type="spellStart"/>
      <w:r>
        <w:rPr>
          <w:lang w:eastAsia="zh-CN"/>
        </w:rPr>
        <w:t>BW</w:t>
      </w:r>
      <w:r>
        <w:rPr>
          <w:vertAlign w:val="subscript"/>
          <w:lang w:eastAsia="zh-CN"/>
        </w:rPr>
        <w:t>Channel</w:t>
      </w:r>
      <w:proofErr w:type="spellEnd"/>
      <w:r>
        <w:rPr>
          <w:lang w:val="en-US" w:eastAsia="zh-CN"/>
        </w:rPr>
        <w:t xml:space="preserve"> is the minimal </w:t>
      </w:r>
      <w:r>
        <w:rPr>
          <w:rFonts w:hint="eastAsia"/>
          <w:i/>
          <w:lang w:val="en-US" w:eastAsia="zh-CN"/>
        </w:rPr>
        <w:t>IAB</w:t>
      </w:r>
      <w:r>
        <w:rPr>
          <w:i/>
          <w:lang w:val="en-US" w:eastAsia="zh-CN"/>
        </w:rPr>
        <w:t>-DU Channel Bandwidth</w:t>
      </w:r>
      <w:r>
        <w:rPr>
          <w:lang w:val="en-US" w:eastAsia="zh-CN"/>
        </w:rPr>
        <w:t xml:space="preserve"> or IAB-MT Channel Bandwidth of the band)</w:t>
      </w:r>
      <w:r>
        <w:t xml:space="preserve">, the requirement in the gap shall apply only for interfering signal offsets where the interfering signal falls completely within the </w:t>
      </w:r>
      <w:r>
        <w:rPr>
          <w:i/>
        </w:rPr>
        <w:t>inter RF Bandwidth gap</w:t>
      </w:r>
      <w:r>
        <w:t>.</w:t>
      </w:r>
    </w:p>
    <w:p w14:paraId="0D48E95A" w14:textId="7E771168" w:rsidR="00CA4BF4" w:rsidRDefault="00CA4BF4" w:rsidP="00906BE7">
      <w:pPr>
        <w:pStyle w:val="TH"/>
      </w:pPr>
      <w:r>
        <w:t>Table 9.8.</w:t>
      </w:r>
      <w:r>
        <w:rPr>
          <w:rFonts w:hint="eastAsia"/>
          <w:lang w:val="en-US" w:eastAsia="zh-CN"/>
        </w:rPr>
        <w:t xml:space="preserve"> </w:t>
      </w:r>
      <w:r>
        <w:t>2-1</w:t>
      </w:r>
      <w:bookmarkEnd w:id="250"/>
      <w:r>
        <w:t>: Interfering and wanted signals for</w:t>
      </w:r>
      <w:r w:rsidR="00906BE7">
        <w:t xml:space="preserve"> </w:t>
      </w:r>
      <w: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7905EC" w14:paraId="7B17E757" w14:textId="77777777" w:rsidTr="00BD1F8C">
        <w:trPr>
          <w:cantSplit/>
          <w:jc w:val="center"/>
        </w:trPr>
        <w:tc>
          <w:tcPr>
            <w:tcW w:w="4005" w:type="dxa"/>
          </w:tcPr>
          <w:p w14:paraId="00DE7EFE" w14:textId="77777777" w:rsidR="007905EC" w:rsidRDefault="007905EC" w:rsidP="007905EC">
            <w:pPr>
              <w:pStyle w:val="TAC"/>
            </w:pPr>
            <w:r>
              <w:t>Wanted signal</w:t>
            </w:r>
          </w:p>
        </w:tc>
        <w:tc>
          <w:tcPr>
            <w:tcW w:w="5618" w:type="dxa"/>
          </w:tcPr>
          <w:p w14:paraId="72BA95F6" w14:textId="4711807E" w:rsidR="007905EC" w:rsidRDefault="007905EC" w:rsidP="007905EC">
            <w:pPr>
              <w:pStyle w:val="TAC"/>
            </w:pPr>
            <w:r>
              <w:t>NR signal</w:t>
            </w:r>
            <w:r>
              <w:rPr>
                <w:lang w:val="en-US" w:eastAsia="zh-CN"/>
              </w:rPr>
              <w:t xml:space="preserve"> </w:t>
            </w:r>
            <w:r>
              <w:rPr>
                <w:rFonts w:cs="Arial"/>
              </w:rPr>
              <w:t>or multi-carrier, or multiple intra-band contiguously or non-contiguously aggregated carriers</w:t>
            </w:r>
          </w:p>
        </w:tc>
      </w:tr>
      <w:tr w:rsidR="007905EC" w14:paraId="6D192284" w14:textId="77777777" w:rsidTr="00BD1F8C">
        <w:trPr>
          <w:cantSplit/>
          <w:jc w:val="center"/>
        </w:trPr>
        <w:tc>
          <w:tcPr>
            <w:tcW w:w="4005" w:type="dxa"/>
          </w:tcPr>
          <w:p w14:paraId="5F12EC6A" w14:textId="77777777" w:rsidR="007905EC" w:rsidRDefault="007905EC" w:rsidP="007905EC">
            <w:pPr>
              <w:pStyle w:val="TAC"/>
            </w:pPr>
            <w:r>
              <w:t>Interfering signal type</w:t>
            </w:r>
          </w:p>
        </w:tc>
        <w:tc>
          <w:tcPr>
            <w:tcW w:w="5618" w:type="dxa"/>
          </w:tcPr>
          <w:p w14:paraId="7404896D" w14:textId="6B056C59" w:rsidR="007905EC" w:rsidRDefault="007905EC" w:rsidP="007905EC">
            <w:pPr>
              <w:pStyle w:val="TAC"/>
            </w:pPr>
            <w:r>
              <w:t xml:space="preserve">NR signal the minimum </w:t>
            </w:r>
            <w:r>
              <w:rPr>
                <w:rFonts w:hint="eastAsia"/>
                <w:i/>
                <w:lang w:eastAsia="zh-CN"/>
              </w:rPr>
              <w:t>IAB</w:t>
            </w:r>
            <w:r>
              <w:rPr>
                <w:i/>
                <w:lang w:eastAsia="zh-CN"/>
              </w:rPr>
              <w:t>-DU</w:t>
            </w:r>
            <w:r>
              <w:rPr>
                <w:i/>
              </w:rPr>
              <w:t xml:space="preserve"> Channel Bandwidth</w:t>
            </w:r>
            <w:r>
              <w:t xml:space="preserve"> (</w:t>
            </w:r>
            <w:proofErr w:type="spellStart"/>
            <w:r>
              <w:t>BW</w:t>
            </w:r>
            <w:r>
              <w:rPr>
                <w:vertAlign w:val="subscript"/>
              </w:rPr>
              <w:t>Channel</w:t>
            </w:r>
            <w:proofErr w:type="spellEnd"/>
            <w:r>
              <w:t xml:space="preserve">) with or </w:t>
            </w:r>
            <w:r w:rsidRPr="00361F12">
              <w:rPr>
                <w:i/>
                <w:iCs/>
              </w:rPr>
              <w:t>IAB-MT Channel Bandwidth</w:t>
            </w:r>
            <w:r>
              <w:t xml:space="preserve"> (</w:t>
            </w:r>
            <w:proofErr w:type="spellStart"/>
            <w:r>
              <w:t>BW</w:t>
            </w:r>
            <w:r w:rsidRPr="00361F12">
              <w:rPr>
                <w:vertAlign w:val="subscript"/>
              </w:rPr>
              <w:t>Channel</w:t>
            </w:r>
            <w:proofErr w:type="spellEnd"/>
            <w:r>
              <w:t>)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proofErr w:type="spellStart"/>
            <w:r>
              <w:rPr>
                <w:lang w:eastAsia="ja-JP"/>
              </w:rPr>
              <w:t>P</w:t>
            </w:r>
            <w:r>
              <w:rPr>
                <w:vertAlign w:val="subscript"/>
                <w:lang w:eastAsia="ja-JP"/>
              </w:rPr>
              <w:t>rated,t,TRP</w:t>
            </w:r>
            <w:proofErr w:type="spellEnd"/>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25.8pt" o:ole="">
                  <v:imagedata r:id="rId15" o:title=""/>
                </v:shape>
                <o:OLEObject Type="Embed" ProgID="Equation.3" ShapeID="_x0000_i1025" DrawAspect="Content" ObjectID="_1746538315" r:id="rId16"/>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 xml:space="preserve">The </w:t>
            </w:r>
            <w:proofErr w:type="spellStart"/>
            <w:r>
              <w:rPr>
                <w:lang w:eastAsia="ja-JP"/>
              </w:rPr>
              <w:t>P</w:t>
            </w:r>
            <w:r>
              <w:rPr>
                <w:vertAlign w:val="subscript"/>
                <w:lang w:eastAsia="ja-JP"/>
              </w:rPr>
              <w:t>rated,t,TRP</w:t>
            </w:r>
            <w:proofErr w:type="spellEnd"/>
            <w:r>
              <w:rPr>
                <w:vertAlign w:val="subscript"/>
                <w:lang w:eastAsia="ja-JP"/>
              </w:rPr>
              <w:t xml:space="preserve"> </w:t>
            </w:r>
            <w:r>
              <w:rPr>
                <w:lang w:eastAsia="ja-JP"/>
              </w:rPr>
              <w:t xml:space="preserve">is split between polarizations at the </w:t>
            </w:r>
            <w:r>
              <w:rPr>
                <w:i/>
                <w:lang w:eastAsia="ja-JP"/>
              </w:rPr>
              <w:t>co-location reference antenna</w:t>
            </w:r>
            <w:r>
              <w:rPr>
                <w:lang w:eastAsia="ja-JP"/>
              </w:rPr>
              <w:t>.</w:t>
            </w:r>
          </w:p>
        </w:tc>
      </w:tr>
    </w:tbl>
    <w:p w14:paraId="531E24FC" w14:textId="780D7512" w:rsidR="0012558F" w:rsidRPr="00924670" w:rsidRDefault="0012558F" w:rsidP="0012558F">
      <w:pPr>
        <w:pStyle w:val="2"/>
        <w:spacing w:after="240"/>
        <w:ind w:left="0" w:firstLine="0"/>
        <w:rPr>
          <w:lang w:eastAsia="zh-CN"/>
        </w:rPr>
      </w:pPr>
      <w:bookmarkStart w:id="251" w:name="_Toc13080407"/>
      <w:bookmarkStart w:id="252" w:name="_Toc18916190"/>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105A04">
        <w:rPr>
          <w:rFonts w:eastAsiaTheme="minorEastAsia" w:hint="eastAsia"/>
          <w:b/>
          <w:noProof/>
          <w:snapToGrid w:val="0"/>
          <w:color w:val="FF0000"/>
          <w:sz w:val="28"/>
          <w:lang w:eastAsia="zh-CN"/>
        </w:rPr>
        <w:t>2</w:t>
      </w:r>
      <w:r>
        <w:rPr>
          <w:b/>
          <w:noProof/>
          <w:snapToGrid w:val="0"/>
          <w:color w:val="FF0000"/>
          <w:sz w:val="28"/>
          <w:lang w:eastAsia="zh-CN"/>
        </w:rPr>
        <w:t>&gt;</w:t>
      </w:r>
    </w:p>
    <w:p w14:paraId="5D97173B" w14:textId="77777777" w:rsidR="00684DF6" w:rsidRDefault="00684DF6" w:rsidP="00AD2A23">
      <w:pPr>
        <w:rPr>
          <w:rFonts w:eastAsiaTheme="minorEastAsia"/>
          <w:lang w:eastAsia="zh-CN"/>
        </w:rPr>
      </w:pPr>
      <w:bookmarkStart w:id="253" w:name="_Toc13080418"/>
      <w:bookmarkStart w:id="254" w:name="_Toc18916194"/>
      <w:bookmarkEnd w:id="251"/>
      <w:bookmarkEnd w:id="252"/>
    </w:p>
    <w:p w14:paraId="756BCD28" w14:textId="77777777" w:rsidR="0063786E" w:rsidRPr="00684DF6" w:rsidRDefault="0063786E" w:rsidP="00AD2A23">
      <w:pPr>
        <w:rPr>
          <w:rFonts w:eastAsiaTheme="minorEastAsia"/>
          <w:lang w:eastAsia="zh-CN"/>
        </w:rPr>
      </w:pPr>
    </w:p>
    <w:p w14:paraId="0D69B239" w14:textId="3E553323" w:rsidR="00684DF6" w:rsidRPr="00924670" w:rsidRDefault="00684DF6" w:rsidP="00684DF6">
      <w:pPr>
        <w:pStyle w:val="2"/>
        <w:spacing w:after="240"/>
        <w:ind w:left="0" w:firstLine="0"/>
        <w:rPr>
          <w:lang w:eastAsia="zh-CN"/>
        </w:rPr>
      </w:pPr>
      <w:r>
        <w:rPr>
          <w:b/>
          <w:noProof/>
          <w:snapToGrid w:val="0"/>
          <w:color w:val="FF0000"/>
          <w:sz w:val="28"/>
          <w:lang w:eastAsia="zh-CN"/>
        </w:rPr>
        <w:t xml:space="preserve">&lt;Start of Change </w:t>
      </w:r>
      <w:r w:rsidR="00105A04">
        <w:rPr>
          <w:rFonts w:eastAsiaTheme="minorEastAsia" w:hint="eastAsia"/>
          <w:b/>
          <w:noProof/>
          <w:snapToGrid w:val="0"/>
          <w:color w:val="FF0000"/>
          <w:sz w:val="28"/>
          <w:lang w:eastAsia="zh-CN"/>
        </w:rPr>
        <w:t>3</w:t>
      </w:r>
      <w:r>
        <w:rPr>
          <w:b/>
          <w:noProof/>
          <w:snapToGrid w:val="0"/>
          <w:color w:val="FF0000"/>
          <w:sz w:val="28"/>
          <w:lang w:eastAsia="zh-CN"/>
        </w:rPr>
        <w:t>&gt;</w:t>
      </w:r>
    </w:p>
    <w:p w14:paraId="4D0EC2E6" w14:textId="0D1C7FE6" w:rsidR="008E4421" w:rsidRDefault="008E4421">
      <w:pPr>
        <w:pStyle w:val="3"/>
      </w:pPr>
      <w:bookmarkStart w:id="255" w:name="_Toc53185541"/>
      <w:bookmarkStart w:id="256" w:name="_Toc53185917"/>
      <w:bookmarkStart w:id="257" w:name="_Toc57820403"/>
      <w:bookmarkStart w:id="258" w:name="_Toc57821330"/>
      <w:bookmarkStart w:id="259" w:name="_Toc61183606"/>
      <w:bookmarkStart w:id="260" w:name="_Toc61184000"/>
      <w:bookmarkStart w:id="261" w:name="_Toc61184392"/>
      <w:bookmarkStart w:id="262" w:name="_Toc61184784"/>
      <w:bookmarkStart w:id="263" w:name="_Toc61185174"/>
      <w:bookmarkStart w:id="264" w:name="_Toc66386518"/>
      <w:bookmarkStart w:id="265" w:name="_Toc74583421"/>
      <w:bookmarkStart w:id="266" w:name="_Toc76542234"/>
      <w:bookmarkStart w:id="267" w:name="_Toc82450216"/>
      <w:bookmarkStart w:id="268" w:name="_Toc82450864"/>
      <w:bookmarkStart w:id="269" w:name="_Toc89949253"/>
      <w:bookmarkStart w:id="270" w:name="_Toc98755642"/>
      <w:bookmarkStart w:id="271" w:name="_Toc98763234"/>
      <w:bookmarkStart w:id="272" w:name="_Toc106184163"/>
      <w:bookmarkStart w:id="273" w:name="_Toc130402185"/>
      <w:r>
        <w:t>10.3.</w:t>
      </w:r>
      <w:r w:rsidR="00FC6A8A">
        <w:t>3</w:t>
      </w:r>
      <w:r w:rsidR="006C3BFB" w:rsidRPr="007E346D">
        <w:tab/>
      </w:r>
      <w:r>
        <w:t>IAB-MT OTA reference sensitivity level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EAB2CAE" w14:textId="20BE778D" w:rsidR="004A62A7" w:rsidRPr="00E26D09" w:rsidRDefault="004A62A7" w:rsidP="004A62A7">
      <w:pPr>
        <w:pStyle w:val="4"/>
      </w:pPr>
      <w:bookmarkStart w:id="274" w:name="_Toc53185542"/>
      <w:bookmarkStart w:id="275" w:name="_Toc53185918"/>
      <w:bookmarkStart w:id="276" w:name="_Toc57820404"/>
      <w:bookmarkStart w:id="277" w:name="_Toc57821331"/>
      <w:bookmarkStart w:id="278" w:name="_Toc61183607"/>
      <w:bookmarkStart w:id="279" w:name="_Toc61184001"/>
      <w:bookmarkStart w:id="280" w:name="_Toc61184393"/>
      <w:bookmarkStart w:id="281" w:name="_Toc61184785"/>
      <w:bookmarkStart w:id="282" w:name="_Toc61185175"/>
      <w:bookmarkStart w:id="283" w:name="_Toc66386519"/>
      <w:bookmarkStart w:id="284" w:name="_Toc74583422"/>
      <w:bookmarkStart w:id="285" w:name="_Toc76542235"/>
      <w:bookmarkStart w:id="286" w:name="_Toc82450217"/>
      <w:bookmarkStart w:id="287" w:name="_Toc82450865"/>
      <w:bookmarkStart w:id="288" w:name="_Toc89949254"/>
      <w:bookmarkStart w:id="289" w:name="_Toc98755643"/>
      <w:bookmarkStart w:id="290" w:name="_Toc98763235"/>
      <w:bookmarkStart w:id="291" w:name="_Toc106184164"/>
      <w:bookmarkStart w:id="292" w:name="_Toc130402186"/>
      <w:r w:rsidRPr="00E26D09">
        <w:t>10.3.</w:t>
      </w:r>
      <w:r>
        <w:t>3.1</w:t>
      </w:r>
      <w:r w:rsidRPr="00E26D09">
        <w:tab/>
      </w:r>
      <w:ins w:id="293" w:author="CATT" w:date="2023-05-11T15:26:00Z">
        <w:r w:rsidR="00EB6511">
          <w:rPr>
            <w:rFonts w:eastAsiaTheme="minorEastAsia" w:hint="eastAsia"/>
            <w:lang w:eastAsia="zh-CN"/>
          </w:rPr>
          <w:t>Ge</w:t>
        </w:r>
      </w:ins>
      <w:ins w:id="294" w:author="CATT" w:date="2023-05-11T15:27:00Z">
        <w:r w:rsidR="00EB6511">
          <w:rPr>
            <w:rFonts w:eastAsiaTheme="minorEastAsia" w:hint="eastAsia"/>
            <w:lang w:eastAsia="zh-CN"/>
          </w:rPr>
          <w:t>neral</w:t>
        </w:r>
      </w:ins>
      <w:del w:id="295" w:author="CATT" w:date="2023-05-11T15:27:00Z">
        <w:r w:rsidRPr="00E26D09" w:rsidDel="00EB6511">
          <w:delText xml:space="preserve">Minimum requirement for </w:delText>
        </w:r>
        <w:r w:rsidDel="00EB6511">
          <w:rPr>
            <w:i/>
          </w:rPr>
          <w:delText>IAB-MT type</w:delText>
        </w:r>
        <w:r w:rsidRPr="00E26D09" w:rsidDel="00EB6511">
          <w:rPr>
            <w:i/>
          </w:rPr>
          <w:delText xml:space="preserve"> 1-O</w:delText>
        </w:r>
      </w:del>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3920660" w14:textId="17C953FF" w:rsidR="006A4067" w:rsidRPr="00906BE7" w:rsidRDefault="006A4067" w:rsidP="004A62A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 xml:space="preserve">OTA REFSENS </w:t>
      </w:r>
      <w:proofErr w:type="spellStart"/>
      <w:r w:rsidRPr="00F95B02">
        <w:rPr>
          <w:i/>
        </w:rPr>
        <w:t>RoAoA</w:t>
      </w:r>
      <w:proofErr w:type="spellEnd"/>
      <w:r w:rsidRPr="00F95B02">
        <w:t>. The OTA reference sensitivity power level EIS</w:t>
      </w:r>
      <w:r w:rsidRPr="00F95B02">
        <w:rPr>
          <w:vertAlign w:val="subscript"/>
        </w:rPr>
        <w:t>REFSENS</w:t>
      </w:r>
      <w:r w:rsidRPr="00F95B02">
        <w:t xml:space="preserve"> is the </w:t>
      </w:r>
      <w:r w:rsidRPr="00F95B02">
        <w:lastRenderedPageBreak/>
        <w:t>minimum mean power received at the RIB at which a reference performance requirement shall be met for a specified reference measurement channel.</w:t>
      </w:r>
    </w:p>
    <w:p w14:paraId="498EAEAE" w14:textId="77777777" w:rsidR="004A6CCF" w:rsidRPr="00E26D09" w:rsidRDefault="004A6CCF" w:rsidP="004A6CCF">
      <w:pPr>
        <w:pStyle w:val="4"/>
      </w:pPr>
      <w:bookmarkStart w:id="296" w:name="_Toc53185543"/>
      <w:bookmarkStart w:id="297" w:name="_Toc53185919"/>
      <w:bookmarkStart w:id="298" w:name="_Toc57820405"/>
      <w:bookmarkStart w:id="299" w:name="_Toc57821332"/>
      <w:bookmarkStart w:id="300" w:name="_Toc61183608"/>
      <w:bookmarkStart w:id="301" w:name="_Toc61184002"/>
      <w:bookmarkStart w:id="302" w:name="_Toc61184394"/>
      <w:bookmarkStart w:id="303" w:name="_Toc61184786"/>
      <w:bookmarkStart w:id="304" w:name="_Toc61185176"/>
      <w:bookmarkStart w:id="305" w:name="_Toc66386520"/>
      <w:bookmarkStart w:id="306" w:name="_Toc74583423"/>
      <w:bookmarkStart w:id="307" w:name="_Toc76542236"/>
      <w:bookmarkStart w:id="308" w:name="_Toc82450218"/>
      <w:bookmarkStart w:id="309" w:name="_Toc82450866"/>
      <w:bookmarkStart w:id="310" w:name="_Toc89949255"/>
      <w:bookmarkStart w:id="311" w:name="_Toc98755644"/>
      <w:bookmarkStart w:id="312" w:name="_Toc98763236"/>
      <w:bookmarkStart w:id="313" w:name="_Toc106184165"/>
      <w:bookmarkStart w:id="314" w:name="_Toc130402187"/>
      <w:r w:rsidRPr="00E26D09">
        <w:t>10.3.</w:t>
      </w:r>
      <w:r>
        <w:t>3.2</w:t>
      </w:r>
      <w:r w:rsidRPr="00E26D09">
        <w:tab/>
        <w:t xml:space="preserve">Minimum requirement for </w:t>
      </w:r>
      <w:r>
        <w:rPr>
          <w:i/>
        </w:rPr>
        <w:t>IAB-MT type</w:t>
      </w:r>
      <w:r w:rsidRPr="00E26D09">
        <w:rPr>
          <w:i/>
        </w:rPr>
        <w:t xml:space="preserve"> 1-O</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29A3D279" w14:textId="77777777" w:rsidR="004A6CCF" w:rsidRPr="00F95B02" w:rsidRDefault="004A6CCF" w:rsidP="004A6CCF">
      <w:pPr>
        <w:pStyle w:val="TH"/>
      </w:pPr>
      <w:r w:rsidRPr="00F95B02">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815C5B">
        <w:trPr>
          <w:jc w:val="center"/>
        </w:trPr>
        <w:tc>
          <w:tcPr>
            <w:tcW w:w="2188" w:type="dxa"/>
            <w:shd w:val="clear" w:color="auto" w:fill="auto"/>
          </w:tcPr>
          <w:p w14:paraId="0CCE358B" w14:textId="77777777" w:rsidR="004A6CCF" w:rsidRPr="00F95B02" w:rsidRDefault="004A6CCF" w:rsidP="00815C5B">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815C5B">
            <w:pPr>
              <w:pStyle w:val="TAH"/>
              <w:rPr>
                <w:rFonts w:cs="Arial"/>
              </w:rPr>
            </w:pPr>
            <w:r w:rsidRPr="00F95B02">
              <w:rPr>
                <w:rFonts w:cs="Arial"/>
              </w:rPr>
              <w:t>Sub-carrier spacing (kHz)</w:t>
            </w:r>
          </w:p>
        </w:tc>
        <w:tc>
          <w:tcPr>
            <w:tcW w:w="3046" w:type="dxa"/>
          </w:tcPr>
          <w:p w14:paraId="4647AC12" w14:textId="77777777" w:rsidR="004A6CCF" w:rsidRPr="00F95B02" w:rsidRDefault="004A6CCF" w:rsidP="00815C5B">
            <w:pPr>
              <w:pStyle w:val="TAH"/>
              <w:rPr>
                <w:rFonts w:cs="Arial"/>
              </w:rPr>
            </w:pPr>
            <w:r w:rsidRPr="00F95B02">
              <w:rPr>
                <w:rFonts w:cs="Arial"/>
              </w:rPr>
              <w:t>Reference measurement channel</w:t>
            </w:r>
          </w:p>
        </w:tc>
        <w:tc>
          <w:tcPr>
            <w:tcW w:w="2595" w:type="dxa"/>
          </w:tcPr>
          <w:p w14:paraId="46A0F905" w14:textId="77777777" w:rsidR="004A6CCF" w:rsidRPr="00F95B02" w:rsidRDefault="004A6CCF" w:rsidP="00815C5B">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815C5B">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4A6CCF" w:rsidRPr="00F95B02" w14:paraId="74AE5320" w14:textId="77777777" w:rsidTr="00815C5B">
        <w:trPr>
          <w:trHeight w:val="284"/>
          <w:jc w:val="center"/>
        </w:trPr>
        <w:tc>
          <w:tcPr>
            <w:tcW w:w="2188" w:type="dxa"/>
          </w:tcPr>
          <w:p w14:paraId="55B4F3ED" w14:textId="264952DC" w:rsidR="004A6CCF" w:rsidRPr="00F95B02" w:rsidRDefault="004A6CCF" w:rsidP="00815C5B">
            <w:pPr>
              <w:pStyle w:val="TAC"/>
            </w:pPr>
            <w:r w:rsidRPr="00F95B02">
              <w:t>10, 15</w:t>
            </w:r>
          </w:p>
        </w:tc>
        <w:tc>
          <w:tcPr>
            <w:tcW w:w="1802" w:type="dxa"/>
          </w:tcPr>
          <w:p w14:paraId="19FEB63F" w14:textId="77777777" w:rsidR="004A6CCF" w:rsidRPr="00F95B02" w:rsidRDefault="004A6CCF" w:rsidP="00815C5B">
            <w:pPr>
              <w:pStyle w:val="TAC"/>
              <w:rPr>
                <w:lang w:eastAsia="zh-CN"/>
              </w:rPr>
            </w:pPr>
            <w:r w:rsidRPr="00F95B02">
              <w:rPr>
                <w:lang w:eastAsia="zh-CN"/>
              </w:rPr>
              <w:t>30</w:t>
            </w:r>
          </w:p>
        </w:tc>
        <w:tc>
          <w:tcPr>
            <w:tcW w:w="3046" w:type="dxa"/>
          </w:tcPr>
          <w:p w14:paraId="5BA25EFC"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595" w:type="dxa"/>
          </w:tcPr>
          <w:p w14:paraId="7F22CA0D" w14:textId="77777777" w:rsidR="004A6CCF" w:rsidRPr="00F95B02" w:rsidRDefault="004A6CCF" w:rsidP="00815C5B">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4A6CCF" w:rsidRPr="00F95B02" w14:paraId="0F8B823C" w14:textId="77777777" w:rsidTr="00815C5B">
        <w:trPr>
          <w:trHeight w:val="284"/>
          <w:jc w:val="center"/>
        </w:trPr>
        <w:tc>
          <w:tcPr>
            <w:tcW w:w="2188" w:type="dxa"/>
          </w:tcPr>
          <w:p w14:paraId="5EB7DCF2" w14:textId="77777777" w:rsidR="004A6CCF" w:rsidRPr="00F95B02" w:rsidRDefault="004A6CCF" w:rsidP="00815C5B">
            <w:pPr>
              <w:pStyle w:val="TAC"/>
              <w:rPr>
                <w:lang w:eastAsia="zh-CN"/>
              </w:rPr>
            </w:pPr>
            <w:r w:rsidRPr="00F95B02">
              <w:t>10, 15</w:t>
            </w:r>
          </w:p>
        </w:tc>
        <w:tc>
          <w:tcPr>
            <w:tcW w:w="1802" w:type="dxa"/>
          </w:tcPr>
          <w:p w14:paraId="4EA42686" w14:textId="77777777" w:rsidR="004A6CCF" w:rsidRPr="00F95B02" w:rsidRDefault="004A6CCF" w:rsidP="00815C5B">
            <w:pPr>
              <w:pStyle w:val="TAC"/>
              <w:rPr>
                <w:lang w:eastAsia="zh-CN"/>
              </w:rPr>
            </w:pPr>
            <w:r w:rsidRPr="00F95B02">
              <w:rPr>
                <w:lang w:eastAsia="zh-CN"/>
              </w:rPr>
              <w:t>60</w:t>
            </w:r>
          </w:p>
        </w:tc>
        <w:tc>
          <w:tcPr>
            <w:tcW w:w="3046" w:type="dxa"/>
          </w:tcPr>
          <w:p w14:paraId="0A66D121"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595" w:type="dxa"/>
          </w:tcPr>
          <w:p w14:paraId="2571886D" w14:textId="77777777" w:rsidR="004A6CCF" w:rsidRPr="00F95B02" w:rsidRDefault="004A6CCF" w:rsidP="00815C5B">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4A6CCF" w:rsidRPr="00F95B02" w14:paraId="766E44F3" w14:textId="77777777" w:rsidTr="00815C5B">
        <w:trPr>
          <w:trHeight w:val="284"/>
          <w:jc w:val="center"/>
        </w:trPr>
        <w:tc>
          <w:tcPr>
            <w:tcW w:w="2188" w:type="dxa"/>
          </w:tcPr>
          <w:p w14:paraId="760FF9F5" w14:textId="65FC8954" w:rsidR="004A6CCF" w:rsidRPr="00F95B02" w:rsidRDefault="004A6CCF" w:rsidP="00815C5B">
            <w:pPr>
              <w:pStyle w:val="TAC"/>
              <w:rPr>
                <w:lang w:eastAsia="zh-CN"/>
              </w:rPr>
            </w:pPr>
            <w:r w:rsidRPr="00F95B02">
              <w:t>20, 25, 30, 40, 50, 60, 70, 80, 90, 100</w:t>
            </w:r>
          </w:p>
        </w:tc>
        <w:tc>
          <w:tcPr>
            <w:tcW w:w="1802" w:type="dxa"/>
          </w:tcPr>
          <w:p w14:paraId="5DF514C1" w14:textId="77777777" w:rsidR="004A6CCF" w:rsidRPr="00F95B02" w:rsidRDefault="004A6CCF" w:rsidP="00815C5B">
            <w:pPr>
              <w:pStyle w:val="TAC"/>
              <w:rPr>
                <w:lang w:eastAsia="zh-CN"/>
              </w:rPr>
            </w:pPr>
            <w:r w:rsidRPr="00F95B02">
              <w:rPr>
                <w:lang w:eastAsia="zh-CN"/>
              </w:rPr>
              <w:t>30</w:t>
            </w:r>
          </w:p>
        </w:tc>
        <w:tc>
          <w:tcPr>
            <w:tcW w:w="3046" w:type="dxa"/>
          </w:tcPr>
          <w:p w14:paraId="1E2A078F"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595" w:type="dxa"/>
          </w:tcPr>
          <w:p w14:paraId="4D70AB73" w14:textId="77777777" w:rsidR="004A6CCF" w:rsidRPr="00F95B02" w:rsidRDefault="004A6CCF" w:rsidP="00815C5B">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4A6CCF" w:rsidRPr="00F95B02" w14:paraId="66C8F6A4" w14:textId="77777777" w:rsidTr="00815C5B">
        <w:trPr>
          <w:trHeight w:val="284"/>
          <w:jc w:val="center"/>
        </w:trPr>
        <w:tc>
          <w:tcPr>
            <w:tcW w:w="2188" w:type="dxa"/>
          </w:tcPr>
          <w:p w14:paraId="7F5806E0" w14:textId="242D3954" w:rsidR="004A6CCF" w:rsidRPr="00F95B02" w:rsidRDefault="004A6CCF" w:rsidP="00815C5B">
            <w:pPr>
              <w:pStyle w:val="TAC"/>
              <w:rPr>
                <w:lang w:eastAsia="zh-CN"/>
              </w:rPr>
            </w:pPr>
            <w:r w:rsidRPr="00F95B02">
              <w:t>20, 25, 30, 40, 50, 60, 70, 80, 90, 100</w:t>
            </w:r>
          </w:p>
        </w:tc>
        <w:tc>
          <w:tcPr>
            <w:tcW w:w="1802" w:type="dxa"/>
          </w:tcPr>
          <w:p w14:paraId="6F0CAF17" w14:textId="77777777" w:rsidR="004A6CCF" w:rsidRPr="00F95B02" w:rsidRDefault="004A6CCF" w:rsidP="00815C5B">
            <w:pPr>
              <w:pStyle w:val="TAC"/>
              <w:rPr>
                <w:lang w:eastAsia="zh-CN"/>
              </w:rPr>
            </w:pPr>
            <w:r w:rsidRPr="00F95B02">
              <w:rPr>
                <w:lang w:eastAsia="zh-CN"/>
              </w:rPr>
              <w:t>60</w:t>
            </w:r>
          </w:p>
        </w:tc>
        <w:tc>
          <w:tcPr>
            <w:tcW w:w="3046" w:type="dxa"/>
          </w:tcPr>
          <w:p w14:paraId="54A5FEF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595" w:type="dxa"/>
          </w:tcPr>
          <w:p w14:paraId="7F331C13" w14:textId="77777777" w:rsidR="004A6CCF" w:rsidRPr="00F95B02" w:rsidRDefault="004A6CCF" w:rsidP="00815C5B">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906BE7">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815C5B">
        <w:trPr>
          <w:jc w:val="center"/>
        </w:trPr>
        <w:tc>
          <w:tcPr>
            <w:tcW w:w="2235" w:type="dxa"/>
            <w:shd w:val="clear" w:color="auto" w:fill="auto"/>
          </w:tcPr>
          <w:p w14:paraId="70B8C0CB" w14:textId="77777777" w:rsidR="004A6CCF" w:rsidRPr="00F95B02" w:rsidRDefault="004A6CCF" w:rsidP="00815C5B">
            <w:pPr>
              <w:pStyle w:val="TAH"/>
              <w:rPr>
                <w:lang w:val="it-IT"/>
              </w:rPr>
            </w:pPr>
            <w:r w:rsidRPr="00815C5B">
              <w:rPr>
                <w:i/>
                <w:iCs/>
                <w:lang w:val="it-IT"/>
              </w:rPr>
              <w:t>IAB-MT channel bandwidth</w:t>
            </w:r>
            <w:r w:rsidRPr="00F95B02">
              <w:rPr>
                <w:lang w:val="it-IT"/>
              </w:rPr>
              <w:t xml:space="preserve"> (MHz)</w:t>
            </w:r>
          </w:p>
        </w:tc>
        <w:tc>
          <w:tcPr>
            <w:tcW w:w="1842" w:type="dxa"/>
          </w:tcPr>
          <w:p w14:paraId="7AC91FE2" w14:textId="77777777" w:rsidR="004A6CCF" w:rsidRPr="00F95B02" w:rsidRDefault="004A6CCF" w:rsidP="00815C5B">
            <w:pPr>
              <w:pStyle w:val="TAH"/>
            </w:pPr>
            <w:r w:rsidRPr="00F95B02">
              <w:t>Sub-carrier spacing (kHz)</w:t>
            </w:r>
          </w:p>
        </w:tc>
        <w:tc>
          <w:tcPr>
            <w:tcW w:w="3119" w:type="dxa"/>
          </w:tcPr>
          <w:p w14:paraId="10D90FEC" w14:textId="77777777" w:rsidR="004A6CCF" w:rsidRPr="00F95B02" w:rsidRDefault="004A6CCF" w:rsidP="00815C5B">
            <w:pPr>
              <w:pStyle w:val="TAH"/>
            </w:pPr>
            <w:r w:rsidRPr="00F95B02">
              <w:t>Reference measurement channel</w:t>
            </w:r>
          </w:p>
        </w:tc>
        <w:tc>
          <w:tcPr>
            <w:tcW w:w="2659" w:type="dxa"/>
          </w:tcPr>
          <w:p w14:paraId="72449D15" w14:textId="519AC467" w:rsidR="004A6CCF" w:rsidRPr="00F95B02" w:rsidRDefault="004A6CCF" w:rsidP="00815C5B">
            <w:pPr>
              <w:pStyle w:val="TAH"/>
            </w:pPr>
            <w:r w:rsidRPr="00F95B02">
              <w:t xml:space="preserve">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815C5B">
            <w:pPr>
              <w:pStyle w:val="TAH"/>
            </w:pPr>
            <w:r w:rsidRPr="00F95B02">
              <w:t>(</w:t>
            </w:r>
            <w:proofErr w:type="spellStart"/>
            <w:r w:rsidRPr="00F95B02">
              <w:t>dBm</w:t>
            </w:r>
            <w:proofErr w:type="spellEnd"/>
            <w:r w:rsidRPr="00F95B02">
              <w:t>)</w:t>
            </w:r>
          </w:p>
        </w:tc>
      </w:tr>
      <w:tr w:rsidR="004A6CCF" w:rsidRPr="00F95B02" w14:paraId="087C7833" w14:textId="77777777" w:rsidTr="00815C5B">
        <w:trPr>
          <w:trHeight w:val="284"/>
          <w:jc w:val="center"/>
        </w:trPr>
        <w:tc>
          <w:tcPr>
            <w:tcW w:w="2235" w:type="dxa"/>
          </w:tcPr>
          <w:p w14:paraId="604DC3B7" w14:textId="31CA47C8" w:rsidR="004A6CCF" w:rsidRPr="00F95B02" w:rsidRDefault="004A6CCF" w:rsidP="00815C5B">
            <w:pPr>
              <w:pStyle w:val="TAC"/>
            </w:pPr>
            <w:r w:rsidRPr="00F95B02">
              <w:t>10, 15</w:t>
            </w:r>
          </w:p>
        </w:tc>
        <w:tc>
          <w:tcPr>
            <w:tcW w:w="1842" w:type="dxa"/>
          </w:tcPr>
          <w:p w14:paraId="225A1B13" w14:textId="77777777" w:rsidR="004A6CCF" w:rsidRPr="00F95B02" w:rsidRDefault="004A6CCF" w:rsidP="00815C5B">
            <w:pPr>
              <w:pStyle w:val="TAC"/>
              <w:rPr>
                <w:lang w:eastAsia="zh-CN"/>
              </w:rPr>
            </w:pPr>
            <w:r w:rsidRPr="00F95B02">
              <w:rPr>
                <w:lang w:eastAsia="zh-CN"/>
              </w:rPr>
              <w:t>30</w:t>
            </w:r>
          </w:p>
        </w:tc>
        <w:tc>
          <w:tcPr>
            <w:tcW w:w="3119" w:type="dxa"/>
          </w:tcPr>
          <w:p w14:paraId="75CD6856"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659" w:type="dxa"/>
          </w:tcPr>
          <w:p w14:paraId="6428B389" w14:textId="77777777" w:rsidR="004A6CCF" w:rsidRPr="00F95B02" w:rsidRDefault="004A6CCF" w:rsidP="00815C5B">
            <w:pPr>
              <w:pStyle w:val="TAC"/>
            </w:pPr>
            <w:r>
              <w:rPr>
                <w:lang w:val="en-US" w:eastAsia="zh-CN"/>
              </w:rPr>
              <w:t>-94.0</w:t>
            </w:r>
            <w:r w:rsidRPr="00F95B02">
              <w:t xml:space="preserve"> - Δ</w:t>
            </w:r>
            <w:r w:rsidRPr="00F95B02">
              <w:rPr>
                <w:vertAlign w:val="subscript"/>
              </w:rPr>
              <w:t>OTAREFSENS</w:t>
            </w:r>
          </w:p>
        </w:tc>
      </w:tr>
      <w:tr w:rsidR="004A6CCF" w:rsidRPr="00F95B02" w14:paraId="1E79B9F8" w14:textId="77777777" w:rsidTr="00815C5B">
        <w:trPr>
          <w:trHeight w:val="284"/>
          <w:jc w:val="center"/>
        </w:trPr>
        <w:tc>
          <w:tcPr>
            <w:tcW w:w="2235" w:type="dxa"/>
          </w:tcPr>
          <w:p w14:paraId="2A1BDF72" w14:textId="77777777" w:rsidR="004A6CCF" w:rsidRPr="00F95B02" w:rsidRDefault="004A6CCF" w:rsidP="00815C5B">
            <w:pPr>
              <w:pStyle w:val="TAC"/>
              <w:rPr>
                <w:lang w:eastAsia="zh-CN"/>
              </w:rPr>
            </w:pPr>
            <w:r w:rsidRPr="00F95B02">
              <w:t>10, 15</w:t>
            </w:r>
          </w:p>
        </w:tc>
        <w:tc>
          <w:tcPr>
            <w:tcW w:w="1842" w:type="dxa"/>
          </w:tcPr>
          <w:p w14:paraId="0A57E49F" w14:textId="77777777" w:rsidR="004A6CCF" w:rsidRPr="00F95B02" w:rsidRDefault="004A6CCF" w:rsidP="00815C5B">
            <w:pPr>
              <w:pStyle w:val="TAC"/>
              <w:rPr>
                <w:lang w:eastAsia="zh-CN"/>
              </w:rPr>
            </w:pPr>
            <w:r w:rsidRPr="00F95B02">
              <w:rPr>
                <w:lang w:eastAsia="zh-CN"/>
              </w:rPr>
              <w:t>60</w:t>
            </w:r>
          </w:p>
        </w:tc>
        <w:tc>
          <w:tcPr>
            <w:tcW w:w="3119" w:type="dxa"/>
          </w:tcPr>
          <w:p w14:paraId="68EA50D2"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659" w:type="dxa"/>
          </w:tcPr>
          <w:p w14:paraId="002B76D0" w14:textId="77777777" w:rsidR="004A6CCF" w:rsidRPr="00F95B02" w:rsidRDefault="004A6CCF" w:rsidP="00815C5B">
            <w:pPr>
              <w:pStyle w:val="TAC"/>
              <w:rPr>
                <w:lang w:eastAsia="zh-CN"/>
              </w:rPr>
            </w:pPr>
            <w:r>
              <w:rPr>
                <w:lang w:val="en-US" w:eastAsia="zh-CN"/>
              </w:rPr>
              <w:t>-91.0</w:t>
            </w:r>
            <w:r w:rsidRPr="00F95B02">
              <w:t xml:space="preserve"> - Δ</w:t>
            </w:r>
            <w:r w:rsidRPr="00F95B02">
              <w:rPr>
                <w:vertAlign w:val="subscript"/>
              </w:rPr>
              <w:t>OTAREFSENS</w:t>
            </w:r>
          </w:p>
        </w:tc>
      </w:tr>
      <w:tr w:rsidR="004A6CCF" w:rsidRPr="00F95B02" w14:paraId="628ABF07" w14:textId="77777777" w:rsidTr="00815C5B">
        <w:trPr>
          <w:trHeight w:val="284"/>
          <w:jc w:val="center"/>
        </w:trPr>
        <w:tc>
          <w:tcPr>
            <w:tcW w:w="2235" w:type="dxa"/>
          </w:tcPr>
          <w:p w14:paraId="3EE01F9C" w14:textId="383094F4" w:rsidR="004A6CCF" w:rsidRPr="00F95B02" w:rsidRDefault="004A6CCF" w:rsidP="00815C5B">
            <w:pPr>
              <w:pStyle w:val="TAC"/>
              <w:rPr>
                <w:lang w:eastAsia="zh-CN"/>
              </w:rPr>
            </w:pPr>
            <w:r w:rsidRPr="00F95B02">
              <w:t>20, 25, 30, 40, 50, 60, 70, 80, 90, 100</w:t>
            </w:r>
          </w:p>
        </w:tc>
        <w:tc>
          <w:tcPr>
            <w:tcW w:w="1842" w:type="dxa"/>
          </w:tcPr>
          <w:p w14:paraId="37297498" w14:textId="77777777" w:rsidR="004A6CCF" w:rsidRPr="00F95B02" w:rsidRDefault="004A6CCF" w:rsidP="00815C5B">
            <w:pPr>
              <w:pStyle w:val="TAC"/>
              <w:rPr>
                <w:lang w:eastAsia="zh-CN"/>
              </w:rPr>
            </w:pPr>
            <w:r w:rsidRPr="00F95B02">
              <w:rPr>
                <w:lang w:eastAsia="zh-CN"/>
              </w:rPr>
              <w:t>30</w:t>
            </w:r>
          </w:p>
        </w:tc>
        <w:tc>
          <w:tcPr>
            <w:tcW w:w="3119" w:type="dxa"/>
          </w:tcPr>
          <w:p w14:paraId="4C6ACBA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659" w:type="dxa"/>
          </w:tcPr>
          <w:p w14:paraId="381396BE" w14:textId="77777777" w:rsidR="004A6CCF" w:rsidRPr="00F95B02" w:rsidRDefault="004A6CCF" w:rsidP="00815C5B">
            <w:pPr>
              <w:pStyle w:val="TAC"/>
              <w:rPr>
                <w:lang w:eastAsia="zh-CN"/>
              </w:rPr>
            </w:pPr>
            <w:r>
              <w:rPr>
                <w:lang w:val="en-US" w:eastAsia="zh-CN"/>
              </w:rPr>
              <w:t>-87.4</w:t>
            </w:r>
            <w:r w:rsidRPr="00F95B02">
              <w:t xml:space="preserve"> - Δ</w:t>
            </w:r>
            <w:r w:rsidRPr="00F95B02">
              <w:rPr>
                <w:vertAlign w:val="subscript"/>
              </w:rPr>
              <w:t>OTAREFSENS</w:t>
            </w:r>
          </w:p>
        </w:tc>
      </w:tr>
      <w:tr w:rsidR="004A6CCF" w:rsidRPr="00F95B02" w14:paraId="3BABD3C3" w14:textId="77777777" w:rsidTr="00815C5B">
        <w:trPr>
          <w:trHeight w:val="284"/>
          <w:jc w:val="center"/>
        </w:trPr>
        <w:tc>
          <w:tcPr>
            <w:tcW w:w="2235" w:type="dxa"/>
          </w:tcPr>
          <w:p w14:paraId="7FCF5EBC" w14:textId="3ACF318D" w:rsidR="004A6CCF" w:rsidRPr="00F95B02" w:rsidRDefault="004A6CCF" w:rsidP="00815C5B">
            <w:pPr>
              <w:pStyle w:val="TAC"/>
              <w:rPr>
                <w:lang w:eastAsia="zh-CN"/>
              </w:rPr>
            </w:pPr>
            <w:r w:rsidRPr="00F95B02">
              <w:t>20, 25, 30, 40, 50, 60, 70, 80, 90, 100</w:t>
            </w:r>
          </w:p>
        </w:tc>
        <w:tc>
          <w:tcPr>
            <w:tcW w:w="1842" w:type="dxa"/>
          </w:tcPr>
          <w:p w14:paraId="5172416A" w14:textId="77777777" w:rsidR="004A6CCF" w:rsidRPr="00F95B02" w:rsidRDefault="004A6CCF" w:rsidP="00815C5B">
            <w:pPr>
              <w:pStyle w:val="TAC"/>
              <w:rPr>
                <w:lang w:eastAsia="zh-CN"/>
              </w:rPr>
            </w:pPr>
            <w:r w:rsidRPr="00F95B02">
              <w:rPr>
                <w:lang w:eastAsia="zh-CN"/>
              </w:rPr>
              <w:t>60</w:t>
            </w:r>
          </w:p>
        </w:tc>
        <w:tc>
          <w:tcPr>
            <w:tcW w:w="3119" w:type="dxa"/>
          </w:tcPr>
          <w:p w14:paraId="274467BC"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659" w:type="dxa"/>
          </w:tcPr>
          <w:p w14:paraId="064C642D" w14:textId="77777777" w:rsidR="004A6CCF" w:rsidRPr="00F95B02" w:rsidRDefault="004A6CCF" w:rsidP="00815C5B">
            <w:pPr>
              <w:pStyle w:val="TAC"/>
              <w:rPr>
                <w:lang w:eastAsia="zh-CN"/>
              </w:rPr>
            </w:pPr>
            <w:r>
              <w:rPr>
                <w:lang w:val="en-US" w:eastAsia="zh-CN"/>
              </w:rPr>
              <w:t>-87.6</w:t>
            </w:r>
            <w:r w:rsidRPr="00F95B02">
              <w:t xml:space="preserve"> - Δ</w:t>
            </w:r>
            <w:r w:rsidRPr="00F95B02">
              <w:rPr>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720405C9" w14:textId="2345D88E" w:rsidR="004A62A7" w:rsidRPr="00E26D09" w:rsidRDefault="004A62A7" w:rsidP="004A62A7">
      <w:pPr>
        <w:pStyle w:val="4"/>
      </w:pPr>
      <w:bookmarkStart w:id="315" w:name="_Toc53185544"/>
      <w:bookmarkStart w:id="316" w:name="_Toc53185920"/>
      <w:bookmarkStart w:id="317" w:name="_Toc57820406"/>
      <w:bookmarkStart w:id="318" w:name="_Toc57821333"/>
      <w:bookmarkStart w:id="319" w:name="_Toc61183609"/>
      <w:bookmarkStart w:id="320" w:name="_Toc61184003"/>
      <w:bookmarkStart w:id="321" w:name="_Toc61184395"/>
      <w:bookmarkStart w:id="322" w:name="_Toc61184787"/>
      <w:bookmarkStart w:id="323" w:name="_Toc61185177"/>
      <w:bookmarkStart w:id="324" w:name="_Toc66386521"/>
      <w:bookmarkStart w:id="325" w:name="_Toc74583424"/>
      <w:bookmarkStart w:id="326" w:name="_Toc76542237"/>
      <w:bookmarkStart w:id="327" w:name="_Toc82450219"/>
      <w:bookmarkStart w:id="328" w:name="_Toc82450867"/>
      <w:bookmarkStart w:id="329" w:name="_Toc89949256"/>
      <w:bookmarkStart w:id="330" w:name="_Toc98755645"/>
      <w:bookmarkStart w:id="331" w:name="_Toc98763237"/>
      <w:bookmarkStart w:id="332" w:name="_Toc106184166"/>
      <w:bookmarkStart w:id="333" w:name="_Toc130402188"/>
      <w:r w:rsidRPr="00E26D09">
        <w:t>10.3.</w:t>
      </w:r>
      <w:r>
        <w:t>3.</w:t>
      </w:r>
      <w:r w:rsidR="007D630F">
        <w:t>3</w:t>
      </w:r>
      <w:r w:rsidRPr="00E26D09">
        <w:tab/>
        <w:t xml:space="preserve">Minimum requirement for </w:t>
      </w:r>
      <w:r>
        <w:rPr>
          <w:i/>
        </w:rPr>
        <w:t>IAB-MT type</w:t>
      </w:r>
      <w:r w:rsidRPr="00E26D09">
        <w:rPr>
          <w:i/>
        </w:rPr>
        <w:t xml:space="preserve"> 2-O</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1EDDFB3A" w14:textId="242F94CF" w:rsidR="000E335B" w:rsidRPr="007E346D" w:rsidRDefault="000E335B" w:rsidP="000E335B">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w:t>
      </w:r>
      <w:proofErr w:type="spellStart"/>
      <w:r w:rsidRPr="002713A9">
        <w:t>dBm</w:t>
      </w:r>
      <w:proofErr w:type="spellEnd"/>
      <w:r w:rsidRPr="002713A9">
        <w:t>.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w:t>
      </w:r>
      <w:proofErr w:type="spellStart"/>
      <w:r w:rsidRPr="002713A9">
        <w:t>dBm</w:t>
      </w:r>
      <w:proofErr w:type="spellEnd"/>
      <w:r w:rsidRPr="002713A9">
        <w:t>.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906BE7">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252782C3" w14:textId="49C22C89" w:rsidR="00906BE7" w:rsidRPr="007A7019" w:rsidRDefault="00906BE7" w:rsidP="00906BE7">
            <w:pPr>
              <w:pStyle w:val="TAH"/>
              <w:rPr>
                <w:i/>
                <w:lang w:val="it-IT"/>
              </w:rPr>
            </w:pPr>
            <w:r w:rsidRPr="007A7019">
              <w:rPr>
                <w:i/>
                <w:lang w:val="it-IT"/>
              </w:rPr>
              <w:t xml:space="preserve"> </w:t>
            </w:r>
            <w:r>
              <w:rPr>
                <w:i/>
                <w:lang w:val="it-IT"/>
              </w:rPr>
              <w:t>IAB-MT</w:t>
            </w:r>
            <w:r w:rsidRPr="007A7019">
              <w:rPr>
                <w:i/>
                <w:lang w:val="it-IT"/>
              </w:rPr>
              <w:t xml:space="preserve"> channel Bandwidth</w:t>
            </w:r>
          </w:p>
          <w:p w14:paraId="19A7A685" w14:textId="77D03D17" w:rsidR="004A62A7" w:rsidRPr="00E26D09" w:rsidRDefault="00906BE7" w:rsidP="00906BE7">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4FAC0B84" w14:textId="77777777" w:rsidR="004A62A7" w:rsidRPr="00E26D09" w:rsidRDefault="004A62A7" w:rsidP="00906BE7">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1642A092" w14:textId="77777777" w:rsidR="004A62A7" w:rsidRPr="00E26D09" w:rsidRDefault="004A62A7" w:rsidP="00906BE7">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516BDCF" w14:textId="77777777" w:rsidR="004A62A7" w:rsidRPr="00E26D09" w:rsidRDefault="004A62A7" w:rsidP="00906BE7">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w:t>
            </w:r>
            <w:proofErr w:type="spellStart"/>
            <w:r w:rsidRPr="002713A9">
              <w:t>dBm</w:t>
            </w:r>
            <w:proofErr w:type="spellEnd"/>
            <w:r w:rsidRPr="002713A9">
              <w:t>)</w:t>
            </w:r>
          </w:p>
        </w:tc>
      </w:tr>
      <w:tr w:rsidR="00906BE7" w:rsidRPr="00E26D09" w14:paraId="4456FC4A" w14:textId="77777777" w:rsidTr="00906BE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38BD3643" w:rsidR="00906BE7" w:rsidRPr="00E26D09" w:rsidRDefault="00906BE7" w:rsidP="00815C5B">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68BB53" w14:textId="4DD77691" w:rsidR="00906BE7" w:rsidRPr="00E26D09" w:rsidRDefault="00906BE7" w:rsidP="00815C5B">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E71C38" w14:textId="5DEC646D" w:rsidR="00906BE7" w:rsidRPr="00E26D09" w:rsidRDefault="00906BE7" w:rsidP="00815C5B">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57326B9B" w14:textId="50D59BF0"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66FAD9C5" w14:textId="77777777" w:rsidTr="00906BE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2DCC2712" w:rsidR="00906BE7" w:rsidRPr="00E26D09" w:rsidRDefault="00906BE7" w:rsidP="00815C5B">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6484FA5E" w14:textId="0C03B210"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C85E414" w14:textId="04D2BF19" w:rsidR="00906BE7" w:rsidRPr="00E26D09" w:rsidRDefault="00906BE7" w:rsidP="00815C5B">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78BBDBE" w14:textId="23F9C6CD"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2422822C" w14:textId="77777777" w:rsidTr="00906BE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404C5A19" w:rsidR="00906BE7" w:rsidRPr="00E26D09" w:rsidRDefault="00906BE7" w:rsidP="00815C5B">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38934224" w14:textId="4C2950B1"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5D42A9" w14:textId="68096772" w:rsidR="00906BE7" w:rsidRPr="00E26D09" w:rsidRDefault="00906BE7" w:rsidP="00815C5B">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08D3103C" w14:textId="4BD275C0" w:rsidR="00906BE7" w:rsidRPr="00E26D09" w:rsidRDefault="00906BE7" w:rsidP="00815C5B">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A2A2670" w14:textId="03FF6B50" w:rsidR="00906BE7" w:rsidRPr="00E26D09" w:rsidRDefault="00906BE7" w:rsidP="00906BE7">
            <w:pPr>
              <w:pStyle w:val="TAN"/>
              <w:rPr>
                <w:rFonts w:eastAsia="宋体"/>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宋体"/>
                <w:lang w:eastAsia="zh-CN"/>
              </w:rPr>
              <w:t>NOTE 2:</w:t>
            </w:r>
            <w:r w:rsidRPr="00E26D09">
              <w:rPr>
                <w:rFonts w:cs="Arial"/>
              </w:rPr>
              <w:tab/>
            </w:r>
            <w:r w:rsidRPr="00E26D09">
              <w:rPr>
                <w:rFonts w:eastAsia="宋体"/>
                <w:lang w:eastAsia="zh-CN"/>
              </w:rPr>
              <w:t xml:space="preserve">The declared </w:t>
            </w:r>
            <w:r w:rsidRPr="00E26D09">
              <w:rPr>
                <w:rFonts w:eastAsia="宋体"/>
              </w:rPr>
              <w:t>EIS</w:t>
            </w:r>
            <w:r w:rsidRPr="00E26D09">
              <w:rPr>
                <w:rFonts w:eastAsia="宋体"/>
                <w:vertAlign w:val="subscript"/>
              </w:rPr>
              <w:t>REFSENS_50M</w:t>
            </w:r>
            <w:r w:rsidRPr="00E26D09">
              <w:rPr>
                <w:rFonts w:eastAsia="宋体"/>
              </w:rPr>
              <w:t xml:space="preserve"> shall be within the range specified above.</w:t>
            </w:r>
          </w:p>
        </w:tc>
      </w:tr>
    </w:tbl>
    <w:p w14:paraId="793CB86D" w14:textId="042743E4" w:rsidR="00684DF6" w:rsidRPr="00924670" w:rsidRDefault="00684DF6" w:rsidP="00684DF6">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105A04">
        <w:rPr>
          <w:rFonts w:eastAsiaTheme="minorEastAsia" w:hint="eastAsia"/>
          <w:b/>
          <w:noProof/>
          <w:snapToGrid w:val="0"/>
          <w:color w:val="FF0000"/>
          <w:sz w:val="28"/>
          <w:lang w:eastAsia="zh-CN"/>
        </w:rPr>
        <w:t>3</w:t>
      </w:r>
      <w:r>
        <w:rPr>
          <w:b/>
          <w:noProof/>
          <w:snapToGrid w:val="0"/>
          <w:color w:val="FF0000"/>
          <w:sz w:val="28"/>
          <w:lang w:eastAsia="zh-CN"/>
        </w:rPr>
        <w:t>&gt;</w:t>
      </w:r>
    </w:p>
    <w:bookmarkEnd w:id="253"/>
    <w:bookmarkEnd w:id="254"/>
    <w:p w14:paraId="04D153A8" w14:textId="77777777" w:rsidR="008E4421" w:rsidRDefault="008E4421" w:rsidP="00AD2A23">
      <w:pPr>
        <w:rPr>
          <w:rFonts w:eastAsiaTheme="minorEastAsia"/>
          <w:lang w:eastAsia="zh-CN"/>
        </w:rPr>
      </w:pPr>
    </w:p>
    <w:sectPr w:rsidR="008E4421">
      <w:head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5EBC0" w14:textId="77777777" w:rsidR="00401282" w:rsidRDefault="00401282" w:rsidP="001D6649">
      <w:pPr>
        <w:spacing w:after="0"/>
      </w:pPr>
      <w:r>
        <w:separator/>
      </w:r>
    </w:p>
  </w:endnote>
  <w:endnote w:type="continuationSeparator" w:id="0">
    <w:p w14:paraId="79A9F9E0" w14:textId="77777777" w:rsidR="00401282" w:rsidRDefault="00401282" w:rsidP="001D6649">
      <w:pPr>
        <w:spacing w:after="0"/>
      </w:pPr>
      <w:r>
        <w:continuationSeparator/>
      </w:r>
    </w:p>
  </w:endnote>
  <w:endnote w:type="continuationNotice" w:id="1">
    <w:p w14:paraId="2C2B4C8D" w14:textId="77777777" w:rsidR="00401282" w:rsidRDefault="00401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777FA" w14:textId="77777777" w:rsidR="00401282" w:rsidRDefault="00401282" w:rsidP="001D6649">
      <w:pPr>
        <w:spacing w:after="0"/>
      </w:pPr>
      <w:r>
        <w:separator/>
      </w:r>
    </w:p>
  </w:footnote>
  <w:footnote w:type="continuationSeparator" w:id="0">
    <w:p w14:paraId="1BACE869" w14:textId="77777777" w:rsidR="00401282" w:rsidRDefault="00401282" w:rsidP="001D6649">
      <w:pPr>
        <w:spacing w:after="0"/>
      </w:pPr>
      <w:r>
        <w:continuationSeparator/>
      </w:r>
    </w:p>
  </w:footnote>
  <w:footnote w:type="continuationNotice" w:id="1">
    <w:p w14:paraId="27FCF4ED" w14:textId="77777777" w:rsidR="00401282" w:rsidRDefault="004012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8C31D8" w:rsidRDefault="008C31D8">
    <w:pPr>
      <w:pStyle w:val="a5"/>
    </w:pPr>
  </w:p>
  <w:p w14:paraId="3A5D8C65" w14:textId="77777777" w:rsidR="008C31D8" w:rsidRDefault="008C31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C2F5906"/>
    <w:multiLevelType w:val="hybridMultilevel"/>
    <w:tmpl w:val="FCB09DF2"/>
    <w:lvl w:ilvl="0" w:tplc="88DE4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8"/>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7"/>
  </w:num>
  <w:num w:numId="10">
    <w:abstractNumId w:val="32"/>
  </w:num>
  <w:num w:numId="11">
    <w:abstractNumId w:val="9"/>
  </w:num>
  <w:num w:numId="12">
    <w:abstractNumId w:val="36"/>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30"/>
  </w:num>
  <w:num w:numId="21">
    <w:abstractNumId w:val="31"/>
  </w:num>
  <w:num w:numId="22">
    <w:abstractNumId w:val="1"/>
  </w:num>
  <w:num w:numId="23">
    <w:abstractNumId w:val="12"/>
  </w:num>
  <w:num w:numId="24">
    <w:abstractNumId w:val="5"/>
  </w:num>
  <w:num w:numId="25">
    <w:abstractNumId w:val="14"/>
  </w:num>
  <w:num w:numId="26">
    <w:abstractNumId w:val="24"/>
  </w:num>
  <w:num w:numId="27">
    <w:abstractNumId w:val="29"/>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8"/>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5"/>
  </w:num>
  <w:num w:numId="43">
    <w:abstractNumId w:val="26"/>
  </w:num>
  <w:num w:numId="44">
    <w:abstractNumId w:val="20"/>
  </w:num>
  <w:num w:numId="4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1E40"/>
    <w:rsid w:val="000121EB"/>
    <w:rsid w:val="00013F59"/>
    <w:rsid w:val="00014F58"/>
    <w:rsid w:val="000172B9"/>
    <w:rsid w:val="00020EEA"/>
    <w:rsid w:val="000218B8"/>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435"/>
    <w:rsid w:val="000A3B47"/>
    <w:rsid w:val="000A417F"/>
    <w:rsid w:val="000B4562"/>
    <w:rsid w:val="000B6397"/>
    <w:rsid w:val="000C0F3E"/>
    <w:rsid w:val="000C3077"/>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A04"/>
    <w:rsid w:val="00105DD8"/>
    <w:rsid w:val="00110B62"/>
    <w:rsid w:val="00112C47"/>
    <w:rsid w:val="00121B72"/>
    <w:rsid w:val="00121CA7"/>
    <w:rsid w:val="001220F0"/>
    <w:rsid w:val="0012558F"/>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DE5"/>
    <w:rsid w:val="001D31D1"/>
    <w:rsid w:val="001D5B19"/>
    <w:rsid w:val="001D6649"/>
    <w:rsid w:val="001D74E2"/>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18C3"/>
    <w:rsid w:val="002168A2"/>
    <w:rsid w:val="00216BA5"/>
    <w:rsid w:val="002251BB"/>
    <w:rsid w:val="002276DC"/>
    <w:rsid w:val="00227D70"/>
    <w:rsid w:val="00234131"/>
    <w:rsid w:val="00236A8E"/>
    <w:rsid w:val="0024065D"/>
    <w:rsid w:val="00240A56"/>
    <w:rsid w:val="00241248"/>
    <w:rsid w:val="00241417"/>
    <w:rsid w:val="002417CA"/>
    <w:rsid w:val="00243275"/>
    <w:rsid w:val="00245417"/>
    <w:rsid w:val="00246050"/>
    <w:rsid w:val="0025277F"/>
    <w:rsid w:val="00255E64"/>
    <w:rsid w:val="0025642C"/>
    <w:rsid w:val="0026181B"/>
    <w:rsid w:val="002716A4"/>
    <w:rsid w:val="00275C14"/>
    <w:rsid w:val="00275DA9"/>
    <w:rsid w:val="00286DAD"/>
    <w:rsid w:val="00287FFC"/>
    <w:rsid w:val="002902C7"/>
    <w:rsid w:val="002910EF"/>
    <w:rsid w:val="00292F5E"/>
    <w:rsid w:val="00293869"/>
    <w:rsid w:val="002940FB"/>
    <w:rsid w:val="00295C2F"/>
    <w:rsid w:val="002978A0"/>
    <w:rsid w:val="002A15A7"/>
    <w:rsid w:val="002A25CD"/>
    <w:rsid w:val="002A674B"/>
    <w:rsid w:val="002A6C2C"/>
    <w:rsid w:val="002A7CFA"/>
    <w:rsid w:val="002B0337"/>
    <w:rsid w:val="002B502C"/>
    <w:rsid w:val="002C1727"/>
    <w:rsid w:val="002C26C0"/>
    <w:rsid w:val="002C526A"/>
    <w:rsid w:val="002D3D84"/>
    <w:rsid w:val="002D7F30"/>
    <w:rsid w:val="002E0812"/>
    <w:rsid w:val="002E0EB3"/>
    <w:rsid w:val="002E1777"/>
    <w:rsid w:val="002E2B73"/>
    <w:rsid w:val="002E2E06"/>
    <w:rsid w:val="002E3B58"/>
    <w:rsid w:val="002F05CF"/>
    <w:rsid w:val="002F2A82"/>
    <w:rsid w:val="002F310F"/>
    <w:rsid w:val="003008E4"/>
    <w:rsid w:val="00302E98"/>
    <w:rsid w:val="00303272"/>
    <w:rsid w:val="00305612"/>
    <w:rsid w:val="003062EC"/>
    <w:rsid w:val="00307332"/>
    <w:rsid w:val="00311265"/>
    <w:rsid w:val="00313BE9"/>
    <w:rsid w:val="00314D1C"/>
    <w:rsid w:val="00316B92"/>
    <w:rsid w:val="00317608"/>
    <w:rsid w:val="00317A6D"/>
    <w:rsid w:val="00322426"/>
    <w:rsid w:val="00326E0E"/>
    <w:rsid w:val="00334C0D"/>
    <w:rsid w:val="003449F0"/>
    <w:rsid w:val="003505D4"/>
    <w:rsid w:val="003518D4"/>
    <w:rsid w:val="00353F81"/>
    <w:rsid w:val="00353FF1"/>
    <w:rsid w:val="0035675E"/>
    <w:rsid w:val="00357409"/>
    <w:rsid w:val="00361F12"/>
    <w:rsid w:val="003647F0"/>
    <w:rsid w:val="00364EEE"/>
    <w:rsid w:val="003674D6"/>
    <w:rsid w:val="0036799E"/>
    <w:rsid w:val="0037108D"/>
    <w:rsid w:val="0037156A"/>
    <w:rsid w:val="003727DD"/>
    <w:rsid w:val="003743C6"/>
    <w:rsid w:val="00374C19"/>
    <w:rsid w:val="003754C4"/>
    <w:rsid w:val="00376D99"/>
    <w:rsid w:val="0038091E"/>
    <w:rsid w:val="003815EA"/>
    <w:rsid w:val="0038181B"/>
    <w:rsid w:val="00384F00"/>
    <w:rsid w:val="00385064"/>
    <w:rsid w:val="00386732"/>
    <w:rsid w:val="00387AF3"/>
    <w:rsid w:val="0039060E"/>
    <w:rsid w:val="00392A1B"/>
    <w:rsid w:val="0039569E"/>
    <w:rsid w:val="00395DC9"/>
    <w:rsid w:val="003966C8"/>
    <w:rsid w:val="003A2555"/>
    <w:rsid w:val="003A2C51"/>
    <w:rsid w:val="003A652A"/>
    <w:rsid w:val="003A71DE"/>
    <w:rsid w:val="003B2BED"/>
    <w:rsid w:val="003B2F6D"/>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2900"/>
    <w:rsid w:val="003F3923"/>
    <w:rsid w:val="003F58B9"/>
    <w:rsid w:val="003F5D4C"/>
    <w:rsid w:val="00400154"/>
    <w:rsid w:val="00401282"/>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5EFD"/>
    <w:rsid w:val="00446BB8"/>
    <w:rsid w:val="0045047E"/>
    <w:rsid w:val="00451614"/>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589"/>
    <w:rsid w:val="005437E4"/>
    <w:rsid w:val="00543E0C"/>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84C52"/>
    <w:rsid w:val="005907F6"/>
    <w:rsid w:val="005913F7"/>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9D3"/>
    <w:rsid w:val="005D268C"/>
    <w:rsid w:val="005E04D7"/>
    <w:rsid w:val="005E10BE"/>
    <w:rsid w:val="005E1EAF"/>
    <w:rsid w:val="005E2E26"/>
    <w:rsid w:val="005E313F"/>
    <w:rsid w:val="005E340B"/>
    <w:rsid w:val="005E3596"/>
    <w:rsid w:val="005E70BC"/>
    <w:rsid w:val="005F0AE9"/>
    <w:rsid w:val="00603B1F"/>
    <w:rsid w:val="00606332"/>
    <w:rsid w:val="0060665A"/>
    <w:rsid w:val="00606E87"/>
    <w:rsid w:val="00621B6D"/>
    <w:rsid w:val="0062210C"/>
    <w:rsid w:val="00623FE6"/>
    <w:rsid w:val="006246A2"/>
    <w:rsid w:val="00624A1F"/>
    <w:rsid w:val="00630AA8"/>
    <w:rsid w:val="0063534F"/>
    <w:rsid w:val="006373FB"/>
    <w:rsid w:val="0063742E"/>
    <w:rsid w:val="0063786E"/>
    <w:rsid w:val="006378CF"/>
    <w:rsid w:val="00641413"/>
    <w:rsid w:val="00641611"/>
    <w:rsid w:val="006417D4"/>
    <w:rsid w:val="0064515C"/>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84DF6"/>
    <w:rsid w:val="00690659"/>
    <w:rsid w:val="00692B3D"/>
    <w:rsid w:val="006963E2"/>
    <w:rsid w:val="006A1C04"/>
    <w:rsid w:val="006A1C8B"/>
    <w:rsid w:val="006A2AEA"/>
    <w:rsid w:val="006A33DC"/>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E591E"/>
    <w:rsid w:val="006F0561"/>
    <w:rsid w:val="006F4E3C"/>
    <w:rsid w:val="006F59DF"/>
    <w:rsid w:val="006F6113"/>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6C0D"/>
    <w:rsid w:val="0075073A"/>
    <w:rsid w:val="00751ED8"/>
    <w:rsid w:val="007533CD"/>
    <w:rsid w:val="0075549F"/>
    <w:rsid w:val="0076232D"/>
    <w:rsid w:val="00762D30"/>
    <w:rsid w:val="0076338D"/>
    <w:rsid w:val="0076378B"/>
    <w:rsid w:val="00763B3E"/>
    <w:rsid w:val="0076510B"/>
    <w:rsid w:val="00766C2A"/>
    <w:rsid w:val="00772A2C"/>
    <w:rsid w:val="007765D6"/>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17AB4"/>
    <w:rsid w:val="0082003A"/>
    <w:rsid w:val="00820507"/>
    <w:rsid w:val="00825F23"/>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B07C6"/>
    <w:rsid w:val="008B33B3"/>
    <w:rsid w:val="008B46C7"/>
    <w:rsid w:val="008B4CF1"/>
    <w:rsid w:val="008B4D96"/>
    <w:rsid w:val="008B73DA"/>
    <w:rsid w:val="008B7842"/>
    <w:rsid w:val="008C27DC"/>
    <w:rsid w:val="008C31D8"/>
    <w:rsid w:val="008C4CE6"/>
    <w:rsid w:val="008D05EF"/>
    <w:rsid w:val="008D4529"/>
    <w:rsid w:val="008D69F5"/>
    <w:rsid w:val="008E4050"/>
    <w:rsid w:val="008E40BE"/>
    <w:rsid w:val="008E4421"/>
    <w:rsid w:val="008E7174"/>
    <w:rsid w:val="008F31BD"/>
    <w:rsid w:val="008F49C8"/>
    <w:rsid w:val="00900937"/>
    <w:rsid w:val="0090095F"/>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390"/>
    <w:rsid w:val="009778A7"/>
    <w:rsid w:val="009810A3"/>
    <w:rsid w:val="0098111B"/>
    <w:rsid w:val="00982C7D"/>
    <w:rsid w:val="0098337B"/>
    <w:rsid w:val="00983417"/>
    <w:rsid w:val="00983C70"/>
    <w:rsid w:val="009845E0"/>
    <w:rsid w:val="009854B2"/>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0DF8"/>
    <w:rsid w:val="00A12B25"/>
    <w:rsid w:val="00A153AF"/>
    <w:rsid w:val="00A15828"/>
    <w:rsid w:val="00A21B94"/>
    <w:rsid w:val="00A274CA"/>
    <w:rsid w:val="00A30FE8"/>
    <w:rsid w:val="00A32F0F"/>
    <w:rsid w:val="00A341DD"/>
    <w:rsid w:val="00A4061E"/>
    <w:rsid w:val="00A40F90"/>
    <w:rsid w:val="00A42A8E"/>
    <w:rsid w:val="00A45210"/>
    <w:rsid w:val="00A453E4"/>
    <w:rsid w:val="00A4647C"/>
    <w:rsid w:val="00A51958"/>
    <w:rsid w:val="00A51ED4"/>
    <w:rsid w:val="00A55CB5"/>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1F8E"/>
    <w:rsid w:val="00A95BA4"/>
    <w:rsid w:val="00AA7DF6"/>
    <w:rsid w:val="00AB1323"/>
    <w:rsid w:val="00AB17ED"/>
    <w:rsid w:val="00AB2F13"/>
    <w:rsid w:val="00AB3A87"/>
    <w:rsid w:val="00AB6C9A"/>
    <w:rsid w:val="00AC0407"/>
    <w:rsid w:val="00AC34AA"/>
    <w:rsid w:val="00AC651D"/>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69"/>
    <w:rsid w:val="00B038B0"/>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4A2"/>
    <w:rsid w:val="00B24656"/>
    <w:rsid w:val="00B30736"/>
    <w:rsid w:val="00B3234F"/>
    <w:rsid w:val="00B32B2C"/>
    <w:rsid w:val="00B334F7"/>
    <w:rsid w:val="00B3585C"/>
    <w:rsid w:val="00B35DDD"/>
    <w:rsid w:val="00B36BA7"/>
    <w:rsid w:val="00B40A96"/>
    <w:rsid w:val="00B44028"/>
    <w:rsid w:val="00B459E1"/>
    <w:rsid w:val="00B45B97"/>
    <w:rsid w:val="00B461AB"/>
    <w:rsid w:val="00B51EF6"/>
    <w:rsid w:val="00B52631"/>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BF7ECB"/>
    <w:rsid w:val="00C00B34"/>
    <w:rsid w:val="00C00F31"/>
    <w:rsid w:val="00C01C2A"/>
    <w:rsid w:val="00C01DB2"/>
    <w:rsid w:val="00C056FC"/>
    <w:rsid w:val="00C069CA"/>
    <w:rsid w:val="00C07FC2"/>
    <w:rsid w:val="00C16443"/>
    <w:rsid w:val="00C2591E"/>
    <w:rsid w:val="00C26FDC"/>
    <w:rsid w:val="00C304C8"/>
    <w:rsid w:val="00C33906"/>
    <w:rsid w:val="00C35804"/>
    <w:rsid w:val="00C36D6D"/>
    <w:rsid w:val="00C40A33"/>
    <w:rsid w:val="00C42213"/>
    <w:rsid w:val="00C42588"/>
    <w:rsid w:val="00C4365D"/>
    <w:rsid w:val="00C509EE"/>
    <w:rsid w:val="00C54E90"/>
    <w:rsid w:val="00C56601"/>
    <w:rsid w:val="00C56C85"/>
    <w:rsid w:val="00C60E58"/>
    <w:rsid w:val="00C61868"/>
    <w:rsid w:val="00C61C70"/>
    <w:rsid w:val="00C63639"/>
    <w:rsid w:val="00C63F0B"/>
    <w:rsid w:val="00C71DF9"/>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F4B"/>
    <w:rsid w:val="00CA4BF4"/>
    <w:rsid w:val="00CA5051"/>
    <w:rsid w:val="00CA6723"/>
    <w:rsid w:val="00CA7A57"/>
    <w:rsid w:val="00CB1686"/>
    <w:rsid w:val="00CB2ED0"/>
    <w:rsid w:val="00CB32A1"/>
    <w:rsid w:val="00CB5E7E"/>
    <w:rsid w:val="00CB6454"/>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079E4"/>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C1FD1"/>
    <w:rsid w:val="00DC208F"/>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47A1"/>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2EB"/>
    <w:rsid w:val="00E5250A"/>
    <w:rsid w:val="00E5279B"/>
    <w:rsid w:val="00E53AE3"/>
    <w:rsid w:val="00E55095"/>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B6511"/>
    <w:rsid w:val="00EC0CE2"/>
    <w:rsid w:val="00EC2B64"/>
    <w:rsid w:val="00EC449F"/>
    <w:rsid w:val="00EC46F1"/>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1FF2"/>
    <w:rsid w:val="00F13F23"/>
    <w:rsid w:val="00F14568"/>
    <w:rsid w:val="00F14937"/>
    <w:rsid w:val="00F162F1"/>
    <w:rsid w:val="00F21860"/>
    <w:rsid w:val="00F21BB6"/>
    <w:rsid w:val="00F23A03"/>
    <w:rsid w:val="00F24B8F"/>
    <w:rsid w:val="00F25B52"/>
    <w:rsid w:val="00F343EF"/>
    <w:rsid w:val="00F43639"/>
    <w:rsid w:val="00F516E8"/>
    <w:rsid w:val="00F52FCE"/>
    <w:rsid w:val="00F55A67"/>
    <w:rsid w:val="00F56535"/>
    <w:rsid w:val="00F56C6E"/>
    <w:rsid w:val="00F56EB7"/>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1D4C"/>
    <w:rsid w:val="00FB3F21"/>
    <w:rsid w:val="00FC0DDF"/>
    <w:rsid w:val="00FC1877"/>
    <w:rsid w:val="00FC2237"/>
    <w:rsid w:val="00FC6A10"/>
    <w:rsid w:val="00FC6A8A"/>
    <w:rsid w:val="00FD2082"/>
    <w:rsid w:val="00FD29BD"/>
    <w:rsid w:val="00FD53EF"/>
    <w:rsid w:val="00FD5AE5"/>
    <w:rsid w:val="00FD7203"/>
    <w:rsid w:val="00FE263A"/>
    <w:rsid w:val="00FE3676"/>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18D902-CDE1-4CD3-B6C5-DE3E6F81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49</cp:revision>
  <dcterms:created xsi:type="dcterms:W3CDTF">2022-04-01T10:58:00Z</dcterms:created>
  <dcterms:modified xsi:type="dcterms:W3CDTF">2023-05-25T08:43:00Z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